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C86C7" w14:textId="575D545D" w:rsidR="0035326B" w:rsidRDefault="0035326B" w:rsidP="00EB507D">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fldSimple>
      <w:r>
        <w:rPr>
          <w:b/>
          <w:i/>
          <w:noProof/>
          <w:sz w:val="28"/>
        </w:rPr>
        <w:tab/>
      </w:r>
      <w:r w:rsidR="00F63104">
        <w:rPr>
          <w:b/>
          <w:noProof/>
          <w:sz w:val="28"/>
        </w:rPr>
        <w:t>R2-</w:t>
      </w:r>
      <w:r w:rsidR="00F63104" w:rsidRPr="00F63104">
        <w:rPr>
          <w:b/>
          <w:noProof/>
          <w:sz w:val="28"/>
        </w:rPr>
        <w:t>2002975</w:t>
      </w:r>
    </w:p>
    <w:p w14:paraId="40CB46E0" w14:textId="77777777" w:rsidR="0035326B" w:rsidRDefault="00EA18B3" w:rsidP="0035326B">
      <w:pPr>
        <w:pStyle w:val="CRCoverPage"/>
        <w:outlineLvl w:val="0"/>
        <w:rPr>
          <w:b/>
          <w:noProof/>
          <w:sz w:val="24"/>
        </w:rPr>
      </w:pPr>
      <w:fldSimple w:instr=" DOCPROPERTY  StartDate  \* MERGEFORMAT ">
        <w:r w:rsidR="0035326B">
          <w:rPr>
            <w:b/>
            <w:noProof/>
            <w:sz w:val="24"/>
          </w:rPr>
          <w:t>20 April</w:t>
        </w:r>
      </w:fldSimple>
      <w:r w:rsidR="0035326B">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A82795" w14:textId="77777777" w:rsidTr="00547111">
        <w:tc>
          <w:tcPr>
            <w:tcW w:w="9641" w:type="dxa"/>
            <w:gridSpan w:val="9"/>
            <w:tcBorders>
              <w:top w:val="single" w:sz="4" w:space="0" w:color="auto"/>
              <w:left w:val="single" w:sz="4" w:space="0" w:color="auto"/>
              <w:right w:val="single" w:sz="4" w:space="0" w:color="auto"/>
            </w:tcBorders>
          </w:tcPr>
          <w:p w14:paraId="3E50C5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3C3F76" w14:textId="77777777" w:rsidTr="00547111">
        <w:tc>
          <w:tcPr>
            <w:tcW w:w="9641" w:type="dxa"/>
            <w:gridSpan w:val="9"/>
            <w:tcBorders>
              <w:left w:val="single" w:sz="4" w:space="0" w:color="auto"/>
              <w:right w:val="single" w:sz="4" w:space="0" w:color="auto"/>
            </w:tcBorders>
          </w:tcPr>
          <w:p w14:paraId="3D0364BB" w14:textId="77777777" w:rsidR="001E41F3" w:rsidRDefault="001E41F3">
            <w:pPr>
              <w:pStyle w:val="CRCoverPage"/>
              <w:spacing w:after="0"/>
              <w:jc w:val="center"/>
              <w:rPr>
                <w:noProof/>
              </w:rPr>
            </w:pPr>
            <w:r>
              <w:rPr>
                <w:b/>
                <w:noProof/>
                <w:sz w:val="32"/>
              </w:rPr>
              <w:t>CHANGE REQUEST</w:t>
            </w:r>
          </w:p>
        </w:tc>
      </w:tr>
      <w:tr w:rsidR="001E41F3" w14:paraId="1EF4E848" w14:textId="77777777" w:rsidTr="00547111">
        <w:tc>
          <w:tcPr>
            <w:tcW w:w="9641" w:type="dxa"/>
            <w:gridSpan w:val="9"/>
            <w:tcBorders>
              <w:left w:val="single" w:sz="4" w:space="0" w:color="auto"/>
              <w:right w:val="single" w:sz="4" w:space="0" w:color="auto"/>
            </w:tcBorders>
          </w:tcPr>
          <w:p w14:paraId="105B706E" w14:textId="77777777" w:rsidR="001E41F3" w:rsidRDefault="001E41F3">
            <w:pPr>
              <w:pStyle w:val="CRCoverPage"/>
              <w:spacing w:after="0"/>
              <w:rPr>
                <w:noProof/>
                <w:sz w:val="8"/>
                <w:szCs w:val="8"/>
              </w:rPr>
            </w:pPr>
          </w:p>
        </w:tc>
      </w:tr>
      <w:tr w:rsidR="0035326B" w14:paraId="4B554680" w14:textId="77777777" w:rsidTr="00547111">
        <w:tc>
          <w:tcPr>
            <w:tcW w:w="142" w:type="dxa"/>
            <w:tcBorders>
              <w:left w:val="single" w:sz="4" w:space="0" w:color="auto"/>
            </w:tcBorders>
          </w:tcPr>
          <w:p w14:paraId="347FCE1A" w14:textId="77777777" w:rsidR="0035326B" w:rsidRDefault="0035326B" w:rsidP="0035326B">
            <w:pPr>
              <w:pStyle w:val="CRCoverPage"/>
              <w:spacing w:after="0"/>
              <w:jc w:val="right"/>
              <w:rPr>
                <w:noProof/>
              </w:rPr>
            </w:pPr>
          </w:p>
        </w:tc>
        <w:tc>
          <w:tcPr>
            <w:tcW w:w="1559" w:type="dxa"/>
            <w:shd w:val="pct30" w:color="FFFF00" w:fill="auto"/>
          </w:tcPr>
          <w:p w14:paraId="26127AE9" w14:textId="01CBC5B8" w:rsidR="0035326B" w:rsidRPr="00410371" w:rsidRDefault="00EA18B3" w:rsidP="00FD4587">
            <w:pPr>
              <w:pStyle w:val="CRCoverPage"/>
              <w:spacing w:after="0"/>
              <w:jc w:val="right"/>
              <w:rPr>
                <w:b/>
                <w:noProof/>
                <w:sz w:val="28"/>
              </w:rPr>
            </w:pPr>
            <w:fldSimple w:instr=" DOCPROPERTY  Spec#  \* MERGEFORMAT ">
              <w:r w:rsidR="0035326B">
                <w:rPr>
                  <w:b/>
                  <w:noProof/>
                  <w:sz w:val="28"/>
                </w:rPr>
                <w:t>38.3</w:t>
              </w:r>
              <w:r w:rsidR="00FD4587">
                <w:rPr>
                  <w:b/>
                  <w:noProof/>
                  <w:sz w:val="28"/>
                </w:rPr>
                <w:t>23</w:t>
              </w:r>
            </w:fldSimple>
          </w:p>
        </w:tc>
        <w:tc>
          <w:tcPr>
            <w:tcW w:w="709" w:type="dxa"/>
          </w:tcPr>
          <w:p w14:paraId="2E0210B7" w14:textId="27C33F44" w:rsidR="0035326B" w:rsidRDefault="0035326B" w:rsidP="0035326B">
            <w:pPr>
              <w:pStyle w:val="CRCoverPage"/>
              <w:spacing w:after="0"/>
              <w:jc w:val="center"/>
              <w:rPr>
                <w:noProof/>
              </w:rPr>
            </w:pPr>
            <w:r>
              <w:rPr>
                <w:b/>
                <w:noProof/>
                <w:sz w:val="28"/>
              </w:rPr>
              <w:t>CR</w:t>
            </w:r>
          </w:p>
        </w:tc>
        <w:tc>
          <w:tcPr>
            <w:tcW w:w="1276" w:type="dxa"/>
            <w:shd w:val="pct30" w:color="FFFF00" w:fill="auto"/>
          </w:tcPr>
          <w:p w14:paraId="20480EAE" w14:textId="3CEE3D9E" w:rsidR="0035326B" w:rsidRPr="00410371" w:rsidRDefault="00EA18B3" w:rsidP="0035326B">
            <w:pPr>
              <w:pStyle w:val="CRCoverPage"/>
              <w:spacing w:after="0"/>
              <w:rPr>
                <w:noProof/>
              </w:rPr>
            </w:pPr>
            <w:fldSimple w:instr=" DOCPROPERTY  Cr#  \* MERGEFORMAT ">
              <w:r w:rsidR="0035326B">
                <w:rPr>
                  <w:b/>
                  <w:noProof/>
                  <w:sz w:val="28"/>
                </w:rPr>
                <w:t>draft-CR</w:t>
              </w:r>
            </w:fldSimple>
          </w:p>
        </w:tc>
        <w:tc>
          <w:tcPr>
            <w:tcW w:w="709" w:type="dxa"/>
          </w:tcPr>
          <w:p w14:paraId="0767E6A8" w14:textId="1EC139C0" w:rsidR="0035326B" w:rsidRDefault="0035326B" w:rsidP="0035326B">
            <w:pPr>
              <w:pStyle w:val="CRCoverPage"/>
              <w:tabs>
                <w:tab w:val="right" w:pos="625"/>
              </w:tabs>
              <w:spacing w:after="0"/>
              <w:jc w:val="center"/>
              <w:rPr>
                <w:noProof/>
              </w:rPr>
            </w:pPr>
            <w:r>
              <w:rPr>
                <w:b/>
                <w:bCs/>
                <w:noProof/>
                <w:sz w:val="28"/>
              </w:rPr>
              <w:t>rev</w:t>
            </w:r>
          </w:p>
        </w:tc>
        <w:tc>
          <w:tcPr>
            <w:tcW w:w="992" w:type="dxa"/>
            <w:shd w:val="pct30" w:color="FFFF00" w:fill="auto"/>
          </w:tcPr>
          <w:p w14:paraId="38086C69" w14:textId="77F51590" w:rsidR="0035326B" w:rsidRPr="00410371" w:rsidRDefault="00EA18B3" w:rsidP="0035326B">
            <w:pPr>
              <w:pStyle w:val="CRCoverPage"/>
              <w:spacing w:after="0"/>
              <w:jc w:val="center"/>
              <w:rPr>
                <w:b/>
                <w:noProof/>
              </w:rPr>
            </w:pPr>
            <w:fldSimple w:instr=" DOCPROPERTY  Revision  \* MERGEFORMAT ">
              <w:r w:rsidR="0035326B">
                <w:rPr>
                  <w:b/>
                  <w:noProof/>
                  <w:sz w:val="28"/>
                </w:rPr>
                <w:t>-</w:t>
              </w:r>
            </w:fldSimple>
          </w:p>
        </w:tc>
        <w:tc>
          <w:tcPr>
            <w:tcW w:w="2410" w:type="dxa"/>
          </w:tcPr>
          <w:p w14:paraId="3633C685" w14:textId="624969B3" w:rsidR="0035326B" w:rsidRDefault="0035326B" w:rsidP="003532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3B601" w14:textId="14E8798D" w:rsidR="0035326B" w:rsidRPr="00410371" w:rsidRDefault="00EA18B3" w:rsidP="0035326B">
            <w:pPr>
              <w:pStyle w:val="CRCoverPage"/>
              <w:spacing w:after="0"/>
              <w:jc w:val="center"/>
              <w:rPr>
                <w:noProof/>
                <w:sz w:val="28"/>
              </w:rPr>
            </w:pPr>
            <w:fldSimple w:instr=" DOCPROPERTY  Version  \* MERGEFORMAT ">
              <w:r w:rsidR="0035326B">
                <w:rPr>
                  <w:b/>
                  <w:noProof/>
                  <w:sz w:val="28"/>
                </w:rPr>
                <w:t>16.0.0</w:t>
              </w:r>
            </w:fldSimple>
          </w:p>
        </w:tc>
        <w:tc>
          <w:tcPr>
            <w:tcW w:w="143" w:type="dxa"/>
            <w:tcBorders>
              <w:right w:val="single" w:sz="4" w:space="0" w:color="auto"/>
            </w:tcBorders>
          </w:tcPr>
          <w:p w14:paraId="557A2E76" w14:textId="77777777" w:rsidR="0035326B" w:rsidRDefault="0035326B" w:rsidP="0035326B">
            <w:pPr>
              <w:pStyle w:val="CRCoverPage"/>
              <w:spacing w:after="0"/>
              <w:rPr>
                <w:noProof/>
              </w:rPr>
            </w:pPr>
          </w:p>
        </w:tc>
      </w:tr>
      <w:tr w:rsidR="001E41F3" w14:paraId="09B46E9F" w14:textId="77777777" w:rsidTr="00547111">
        <w:tc>
          <w:tcPr>
            <w:tcW w:w="9641" w:type="dxa"/>
            <w:gridSpan w:val="9"/>
            <w:tcBorders>
              <w:left w:val="single" w:sz="4" w:space="0" w:color="auto"/>
              <w:right w:val="single" w:sz="4" w:space="0" w:color="auto"/>
            </w:tcBorders>
          </w:tcPr>
          <w:p w14:paraId="217E69FA" w14:textId="77777777" w:rsidR="001E41F3" w:rsidRDefault="001E41F3">
            <w:pPr>
              <w:pStyle w:val="CRCoverPage"/>
              <w:spacing w:after="0"/>
              <w:rPr>
                <w:noProof/>
              </w:rPr>
            </w:pPr>
          </w:p>
        </w:tc>
      </w:tr>
      <w:tr w:rsidR="001E41F3" w14:paraId="479ED1D8" w14:textId="77777777" w:rsidTr="00547111">
        <w:tc>
          <w:tcPr>
            <w:tcW w:w="9641" w:type="dxa"/>
            <w:gridSpan w:val="9"/>
            <w:tcBorders>
              <w:top w:val="single" w:sz="4" w:space="0" w:color="auto"/>
            </w:tcBorders>
          </w:tcPr>
          <w:p w14:paraId="6A0472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A9047FD" w14:textId="77777777" w:rsidTr="00547111">
        <w:tc>
          <w:tcPr>
            <w:tcW w:w="9641" w:type="dxa"/>
            <w:gridSpan w:val="9"/>
          </w:tcPr>
          <w:p w14:paraId="32E51CD8" w14:textId="77777777" w:rsidR="001E41F3" w:rsidRDefault="001E41F3">
            <w:pPr>
              <w:pStyle w:val="CRCoverPage"/>
              <w:spacing w:after="0"/>
              <w:rPr>
                <w:noProof/>
                <w:sz w:val="8"/>
                <w:szCs w:val="8"/>
              </w:rPr>
            </w:pPr>
          </w:p>
        </w:tc>
      </w:tr>
    </w:tbl>
    <w:p w14:paraId="2C266D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4BADD8" w14:textId="77777777" w:rsidTr="00A7671C">
        <w:tc>
          <w:tcPr>
            <w:tcW w:w="2835" w:type="dxa"/>
          </w:tcPr>
          <w:p w14:paraId="593A47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CB7C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3FA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660B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44993" w14:textId="279FF559" w:rsidR="00F25D98" w:rsidRDefault="0035326B" w:rsidP="001E41F3">
            <w:pPr>
              <w:pStyle w:val="CRCoverPage"/>
              <w:spacing w:after="0"/>
              <w:jc w:val="center"/>
              <w:rPr>
                <w:b/>
                <w:caps/>
                <w:noProof/>
                <w:lang w:eastAsia="zh-CN"/>
              </w:rPr>
            </w:pPr>
            <w:r>
              <w:rPr>
                <w:rFonts w:hint="eastAsia"/>
                <w:b/>
                <w:caps/>
                <w:noProof/>
                <w:lang w:eastAsia="zh-CN"/>
              </w:rPr>
              <w:t>X</w:t>
            </w:r>
          </w:p>
        </w:tc>
        <w:tc>
          <w:tcPr>
            <w:tcW w:w="2126" w:type="dxa"/>
          </w:tcPr>
          <w:p w14:paraId="101773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C83287" w14:textId="171E40F1" w:rsidR="00F25D98" w:rsidRDefault="0035326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1474B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9FFEA" w14:textId="77777777" w:rsidR="00F25D98" w:rsidRDefault="00F25D98" w:rsidP="001E41F3">
            <w:pPr>
              <w:pStyle w:val="CRCoverPage"/>
              <w:spacing w:after="0"/>
              <w:jc w:val="center"/>
              <w:rPr>
                <w:b/>
                <w:bCs/>
                <w:caps/>
                <w:noProof/>
              </w:rPr>
            </w:pPr>
          </w:p>
        </w:tc>
      </w:tr>
    </w:tbl>
    <w:p w14:paraId="6F58F8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2A2359" w14:textId="77777777" w:rsidTr="00547111">
        <w:tc>
          <w:tcPr>
            <w:tcW w:w="9640" w:type="dxa"/>
            <w:gridSpan w:val="11"/>
          </w:tcPr>
          <w:p w14:paraId="433F804F" w14:textId="77777777" w:rsidR="001E41F3" w:rsidRDefault="001E41F3">
            <w:pPr>
              <w:pStyle w:val="CRCoverPage"/>
              <w:spacing w:after="0"/>
              <w:rPr>
                <w:noProof/>
                <w:sz w:val="8"/>
                <w:szCs w:val="8"/>
              </w:rPr>
            </w:pPr>
          </w:p>
        </w:tc>
      </w:tr>
      <w:tr w:rsidR="001E41F3" w14:paraId="50389A59" w14:textId="77777777" w:rsidTr="00547111">
        <w:tc>
          <w:tcPr>
            <w:tcW w:w="1843" w:type="dxa"/>
            <w:tcBorders>
              <w:top w:val="single" w:sz="4" w:space="0" w:color="auto"/>
              <w:left w:val="single" w:sz="4" w:space="0" w:color="auto"/>
            </w:tcBorders>
          </w:tcPr>
          <w:p w14:paraId="499B0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BE9E" w14:textId="3FA1DFCC" w:rsidR="001E41F3" w:rsidRDefault="00B6139E" w:rsidP="00E749F7">
            <w:pPr>
              <w:pStyle w:val="CRCoverPage"/>
              <w:spacing w:after="0"/>
              <w:ind w:left="100"/>
              <w:rPr>
                <w:noProof/>
              </w:rPr>
            </w:pPr>
            <w:r>
              <w:t xml:space="preserve">Split transmission </w:t>
            </w:r>
            <w:r w:rsidR="0035326B">
              <w:t>of 38.</w:t>
            </w:r>
            <w:r w:rsidR="000D2F9F">
              <w:t>323</w:t>
            </w:r>
          </w:p>
        </w:tc>
      </w:tr>
      <w:tr w:rsidR="001E41F3" w14:paraId="1C117947" w14:textId="77777777" w:rsidTr="00547111">
        <w:tc>
          <w:tcPr>
            <w:tcW w:w="1843" w:type="dxa"/>
            <w:tcBorders>
              <w:left w:val="single" w:sz="4" w:space="0" w:color="auto"/>
            </w:tcBorders>
          </w:tcPr>
          <w:p w14:paraId="268638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6DDA3" w14:textId="77777777" w:rsidR="001E41F3" w:rsidRDefault="001E41F3">
            <w:pPr>
              <w:pStyle w:val="CRCoverPage"/>
              <w:spacing w:after="0"/>
              <w:rPr>
                <w:noProof/>
                <w:sz w:val="8"/>
                <w:szCs w:val="8"/>
              </w:rPr>
            </w:pPr>
          </w:p>
        </w:tc>
      </w:tr>
      <w:tr w:rsidR="0035326B" w14:paraId="13FABE3C" w14:textId="77777777" w:rsidTr="00547111">
        <w:tc>
          <w:tcPr>
            <w:tcW w:w="1843" w:type="dxa"/>
            <w:tcBorders>
              <w:left w:val="single" w:sz="4" w:space="0" w:color="auto"/>
            </w:tcBorders>
          </w:tcPr>
          <w:p w14:paraId="65666212" w14:textId="77777777" w:rsidR="0035326B" w:rsidRDefault="0035326B" w:rsidP="003532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CD3F1B" w14:textId="63D0F865" w:rsidR="0035326B" w:rsidRDefault="00EA18B3" w:rsidP="0035326B">
            <w:pPr>
              <w:pStyle w:val="CRCoverPage"/>
              <w:spacing w:after="0"/>
              <w:ind w:left="100"/>
              <w:rPr>
                <w:noProof/>
              </w:rPr>
            </w:pPr>
            <w:fldSimple w:instr=" DOCPROPERTY  SourceIfWg  \* MERGEFORMAT ">
              <w:r w:rsidR="0035326B">
                <w:rPr>
                  <w:noProof/>
                </w:rPr>
                <w:t>OPPO</w:t>
              </w:r>
            </w:fldSimple>
          </w:p>
        </w:tc>
      </w:tr>
      <w:tr w:rsidR="0035326B" w14:paraId="05374AA9" w14:textId="77777777" w:rsidTr="00547111">
        <w:tc>
          <w:tcPr>
            <w:tcW w:w="1843" w:type="dxa"/>
            <w:tcBorders>
              <w:left w:val="single" w:sz="4" w:space="0" w:color="auto"/>
            </w:tcBorders>
          </w:tcPr>
          <w:p w14:paraId="1560CBF5" w14:textId="77777777" w:rsidR="0035326B" w:rsidRDefault="0035326B" w:rsidP="003532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7D2668" w14:textId="4DAA0B5E" w:rsidR="0035326B" w:rsidRDefault="00EA18B3" w:rsidP="0035326B">
            <w:pPr>
              <w:pStyle w:val="CRCoverPage"/>
              <w:spacing w:after="0"/>
              <w:ind w:left="100"/>
              <w:rPr>
                <w:noProof/>
              </w:rPr>
            </w:pPr>
            <w:fldSimple w:instr=" DOCPROPERTY  SourceIfTsg  \* MERGEFORMAT ">
              <w:r w:rsidR="0035326B">
                <w:rPr>
                  <w:noProof/>
                </w:rPr>
                <w:t>RAN2</w:t>
              </w:r>
            </w:fldSimple>
          </w:p>
        </w:tc>
      </w:tr>
      <w:tr w:rsidR="001E41F3" w14:paraId="14512AFD" w14:textId="77777777" w:rsidTr="00547111">
        <w:tc>
          <w:tcPr>
            <w:tcW w:w="1843" w:type="dxa"/>
            <w:tcBorders>
              <w:left w:val="single" w:sz="4" w:space="0" w:color="auto"/>
            </w:tcBorders>
          </w:tcPr>
          <w:p w14:paraId="3537F7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2F4AB0" w14:textId="77777777" w:rsidR="001E41F3" w:rsidRDefault="001E41F3">
            <w:pPr>
              <w:pStyle w:val="CRCoverPage"/>
              <w:spacing w:after="0"/>
              <w:rPr>
                <w:noProof/>
                <w:sz w:val="8"/>
                <w:szCs w:val="8"/>
              </w:rPr>
            </w:pPr>
          </w:p>
        </w:tc>
      </w:tr>
      <w:tr w:rsidR="001E41F3" w14:paraId="2A2D8DC7" w14:textId="77777777" w:rsidTr="00547111">
        <w:tc>
          <w:tcPr>
            <w:tcW w:w="1843" w:type="dxa"/>
            <w:tcBorders>
              <w:left w:val="single" w:sz="4" w:space="0" w:color="auto"/>
            </w:tcBorders>
          </w:tcPr>
          <w:p w14:paraId="08EAF8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543EED" w14:textId="6E8543BE" w:rsidR="001E41F3" w:rsidRDefault="0066080C">
            <w:pPr>
              <w:pStyle w:val="CRCoverPage"/>
              <w:spacing w:after="0"/>
              <w:ind w:left="100"/>
              <w:rPr>
                <w:noProof/>
              </w:rPr>
            </w:pPr>
            <w:r w:rsidRPr="00E72EF0">
              <w:rPr>
                <w:rFonts w:cs="Arial"/>
                <w:bCs/>
                <w:lang w:val="en-US" w:eastAsia="zh-CN"/>
              </w:rPr>
              <w:t>NR_IIOT-Core</w:t>
            </w:r>
          </w:p>
        </w:tc>
        <w:tc>
          <w:tcPr>
            <w:tcW w:w="567" w:type="dxa"/>
            <w:tcBorders>
              <w:left w:val="nil"/>
            </w:tcBorders>
          </w:tcPr>
          <w:p w14:paraId="6FFED7A5" w14:textId="77777777" w:rsidR="001E41F3" w:rsidRDefault="001E41F3">
            <w:pPr>
              <w:pStyle w:val="CRCoverPage"/>
              <w:spacing w:after="0"/>
              <w:ind w:right="100"/>
              <w:rPr>
                <w:noProof/>
              </w:rPr>
            </w:pPr>
          </w:p>
        </w:tc>
        <w:tc>
          <w:tcPr>
            <w:tcW w:w="1417" w:type="dxa"/>
            <w:gridSpan w:val="3"/>
            <w:tcBorders>
              <w:left w:val="nil"/>
            </w:tcBorders>
          </w:tcPr>
          <w:p w14:paraId="1EA3D5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1DE65" w14:textId="6C4DD4C1" w:rsidR="001E41F3" w:rsidRDefault="00EA18B3" w:rsidP="00C9276D">
            <w:pPr>
              <w:pStyle w:val="CRCoverPage"/>
              <w:spacing w:after="0"/>
              <w:ind w:left="100"/>
              <w:rPr>
                <w:noProof/>
              </w:rPr>
            </w:pPr>
            <w:fldSimple w:instr=" DOCPROPERTY  ResDate  \* MERGEFORMAT ">
              <w:r w:rsidR="0035326B">
                <w:rPr>
                  <w:noProof/>
                </w:rPr>
                <w:t>2020-4-</w:t>
              </w:r>
              <w:r w:rsidR="00C9276D">
                <w:rPr>
                  <w:noProof/>
                </w:rPr>
                <w:t>7</w:t>
              </w:r>
            </w:fldSimple>
          </w:p>
        </w:tc>
      </w:tr>
      <w:tr w:rsidR="001E41F3" w14:paraId="018A7CBF" w14:textId="77777777" w:rsidTr="00547111">
        <w:tc>
          <w:tcPr>
            <w:tcW w:w="1843" w:type="dxa"/>
            <w:tcBorders>
              <w:left w:val="single" w:sz="4" w:space="0" w:color="auto"/>
            </w:tcBorders>
          </w:tcPr>
          <w:p w14:paraId="30A4D0E7" w14:textId="77777777" w:rsidR="001E41F3" w:rsidRDefault="001E41F3">
            <w:pPr>
              <w:pStyle w:val="CRCoverPage"/>
              <w:spacing w:after="0"/>
              <w:rPr>
                <w:b/>
                <w:i/>
                <w:noProof/>
                <w:sz w:val="8"/>
                <w:szCs w:val="8"/>
              </w:rPr>
            </w:pPr>
          </w:p>
        </w:tc>
        <w:tc>
          <w:tcPr>
            <w:tcW w:w="1986" w:type="dxa"/>
            <w:gridSpan w:val="4"/>
          </w:tcPr>
          <w:p w14:paraId="3DEEFDF1" w14:textId="77777777" w:rsidR="001E41F3" w:rsidRDefault="001E41F3">
            <w:pPr>
              <w:pStyle w:val="CRCoverPage"/>
              <w:spacing w:after="0"/>
              <w:rPr>
                <w:noProof/>
                <w:sz w:val="8"/>
                <w:szCs w:val="8"/>
              </w:rPr>
            </w:pPr>
          </w:p>
        </w:tc>
        <w:tc>
          <w:tcPr>
            <w:tcW w:w="2267" w:type="dxa"/>
            <w:gridSpan w:val="2"/>
          </w:tcPr>
          <w:p w14:paraId="1490E018" w14:textId="77777777" w:rsidR="001E41F3" w:rsidRDefault="001E41F3">
            <w:pPr>
              <w:pStyle w:val="CRCoverPage"/>
              <w:spacing w:after="0"/>
              <w:rPr>
                <w:noProof/>
                <w:sz w:val="8"/>
                <w:szCs w:val="8"/>
              </w:rPr>
            </w:pPr>
          </w:p>
        </w:tc>
        <w:tc>
          <w:tcPr>
            <w:tcW w:w="1417" w:type="dxa"/>
            <w:gridSpan w:val="3"/>
          </w:tcPr>
          <w:p w14:paraId="14F1AE85" w14:textId="77777777" w:rsidR="001E41F3" w:rsidRDefault="001E41F3">
            <w:pPr>
              <w:pStyle w:val="CRCoverPage"/>
              <w:spacing w:after="0"/>
              <w:rPr>
                <w:noProof/>
                <w:sz w:val="8"/>
                <w:szCs w:val="8"/>
              </w:rPr>
            </w:pPr>
          </w:p>
        </w:tc>
        <w:tc>
          <w:tcPr>
            <w:tcW w:w="2127" w:type="dxa"/>
            <w:tcBorders>
              <w:right w:val="single" w:sz="4" w:space="0" w:color="auto"/>
            </w:tcBorders>
          </w:tcPr>
          <w:p w14:paraId="16C0E7D4" w14:textId="77777777" w:rsidR="001E41F3" w:rsidRDefault="001E41F3">
            <w:pPr>
              <w:pStyle w:val="CRCoverPage"/>
              <w:spacing w:after="0"/>
              <w:rPr>
                <w:noProof/>
                <w:sz w:val="8"/>
                <w:szCs w:val="8"/>
              </w:rPr>
            </w:pPr>
          </w:p>
        </w:tc>
      </w:tr>
      <w:tr w:rsidR="001E41F3" w14:paraId="5A9002A0" w14:textId="77777777" w:rsidTr="00547111">
        <w:trPr>
          <w:cantSplit/>
        </w:trPr>
        <w:tc>
          <w:tcPr>
            <w:tcW w:w="1843" w:type="dxa"/>
            <w:tcBorders>
              <w:left w:val="single" w:sz="4" w:space="0" w:color="auto"/>
            </w:tcBorders>
          </w:tcPr>
          <w:p w14:paraId="38E05ED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A415F6" w14:textId="5CCBBFD0" w:rsidR="001E41F3" w:rsidRDefault="006A67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EB3CDC" w14:textId="77777777" w:rsidR="001E41F3" w:rsidRDefault="001E41F3">
            <w:pPr>
              <w:pStyle w:val="CRCoverPage"/>
              <w:spacing w:after="0"/>
              <w:rPr>
                <w:noProof/>
              </w:rPr>
            </w:pPr>
          </w:p>
        </w:tc>
        <w:tc>
          <w:tcPr>
            <w:tcW w:w="1417" w:type="dxa"/>
            <w:gridSpan w:val="3"/>
            <w:tcBorders>
              <w:left w:val="nil"/>
            </w:tcBorders>
          </w:tcPr>
          <w:p w14:paraId="4A8A8A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1F565" w14:textId="4F5886C7" w:rsidR="001E41F3" w:rsidRDefault="00EA18B3">
            <w:pPr>
              <w:pStyle w:val="CRCoverPage"/>
              <w:spacing w:after="0"/>
              <w:ind w:left="100"/>
              <w:rPr>
                <w:noProof/>
              </w:rPr>
            </w:pPr>
            <w:fldSimple w:instr=" DOCPROPERTY  Release  \* MERGEFORMAT ">
              <w:r w:rsidR="0035326B">
                <w:rPr>
                  <w:noProof/>
                </w:rPr>
                <w:t>Rel-16</w:t>
              </w:r>
            </w:fldSimple>
          </w:p>
        </w:tc>
      </w:tr>
      <w:tr w:rsidR="001E41F3" w14:paraId="0873518D" w14:textId="77777777" w:rsidTr="00547111">
        <w:tc>
          <w:tcPr>
            <w:tcW w:w="1843" w:type="dxa"/>
            <w:tcBorders>
              <w:left w:val="single" w:sz="4" w:space="0" w:color="auto"/>
              <w:bottom w:val="single" w:sz="4" w:space="0" w:color="auto"/>
            </w:tcBorders>
          </w:tcPr>
          <w:p w14:paraId="61C19348" w14:textId="77777777" w:rsidR="001E41F3" w:rsidRDefault="001E41F3">
            <w:pPr>
              <w:pStyle w:val="CRCoverPage"/>
              <w:spacing w:after="0"/>
              <w:rPr>
                <w:b/>
                <w:i/>
                <w:noProof/>
              </w:rPr>
            </w:pPr>
          </w:p>
        </w:tc>
        <w:tc>
          <w:tcPr>
            <w:tcW w:w="4677" w:type="dxa"/>
            <w:gridSpan w:val="8"/>
            <w:tcBorders>
              <w:bottom w:val="single" w:sz="4" w:space="0" w:color="auto"/>
            </w:tcBorders>
          </w:tcPr>
          <w:p w14:paraId="5A3C25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CBD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9D37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05D4FD" w14:textId="77777777" w:rsidTr="00547111">
        <w:tc>
          <w:tcPr>
            <w:tcW w:w="1843" w:type="dxa"/>
          </w:tcPr>
          <w:p w14:paraId="4B0C552E" w14:textId="77777777" w:rsidR="001E41F3" w:rsidRDefault="001E41F3">
            <w:pPr>
              <w:pStyle w:val="CRCoverPage"/>
              <w:spacing w:after="0"/>
              <w:rPr>
                <w:b/>
                <w:i/>
                <w:noProof/>
                <w:sz w:val="8"/>
                <w:szCs w:val="8"/>
              </w:rPr>
            </w:pPr>
          </w:p>
        </w:tc>
        <w:tc>
          <w:tcPr>
            <w:tcW w:w="7797" w:type="dxa"/>
            <w:gridSpan w:val="10"/>
          </w:tcPr>
          <w:p w14:paraId="332CA013" w14:textId="77777777" w:rsidR="001E41F3" w:rsidRDefault="001E41F3">
            <w:pPr>
              <w:pStyle w:val="CRCoverPage"/>
              <w:spacing w:after="0"/>
              <w:rPr>
                <w:noProof/>
                <w:sz w:val="8"/>
                <w:szCs w:val="8"/>
              </w:rPr>
            </w:pPr>
          </w:p>
        </w:tc>
      </w:tr>
      <w:tr w:rsidR="001E41F3" w14:paraId="7A7A2F64" w14:textId="77777777" w:rsidTr="00547111">
        <w:tc>
          <w:tcPr>
            <w:tcW w:w="2694" w:type="dxa"/>
            <w:gridSpan w:val="2"/>
            <w:tcBorders>
              <w:top w:val="single" w:sz="4" w:space="0" w:color="auto"/>
              <w:left w:val="single" w:sz="4" w:space="0" w:color="auto"/>
            </w:tcBorders>
          </w:tcPr>
          <w:p w14:paraId="44C8D0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50844" w14:textId="7C31DF01" w:rsidR="006E1907" w:rsidRDefault="006E1907" w:rsidP="000D2F9F">
            <w:pPr>
              <w:pStyle w:val="CRCoverPage"/>
              <w:spacing w:after="0"/>
              <w:rPr>
                <w:noProof/>
              </w:rPr>
            </w:pPr>
            <w:r w:rsidRPr="006E1907">
              <w:rPr>
                <w:noProof/>
              </w:rPr>
              <w:t xml:space="preserve">According to 38.323 running CR, UE behaviour on split bearer operation is specified for the case </w:t>
            </w:r>
            <w:r w:rsidR="00473098">
              <w:rPr>
                <w:noProof/>
              </w:rPr>
              <w:t>of</w:t>
            </w:r>
            <w:r w:rsidRPr="006E1907">
              <w:rPr>
                <w:noProof/>
              </w:rPr>
              <w:t xml:space="preserve"> the split secondary path configured. However, in the case of only two RLC entities configured for duplication, </w:t>
            </w:r>
            <w:r w:rsidRPr="006E1907">
              <w:rPr>
                <w:i/>
                <w:noProof/>
              </w:rPr>
              <w:t>splitSecondaryPath</w:t>
            </w:r>
            <w:r w:rsidRPr="006E1907">
              <w:rPr>
                <w:noProof/>
              </w:rPr>
              <w:t xml:space="preserve"> is absent and no split secondary path is configured. For this case, the text of UE behaviour on split bearer operation is missing/unclear.</w:t>
            </w:r>
          </w:p>
          <w:p w14:paraId="66FFB2C5" w14:textId="2FCB3331" w:rsidR="002B0279" w:rsidRPr="00EB5714" w:rsidRDefault="002B0279" w:rsidP="000D2F9F">
            <w:pPr>
              <w:pStyle w:val="CRCoverPage"/>
              <w:spacing w:after="0"/>
              <w:rPr>
                <w:noProof/>
              </w:rPr>
            </w:pPr>
          </w:p>
        </w:tc>
      </w:tr>
      <w:tr w:rsidR="001E41F3" w14:paraId="3AC6614E" w14:textId="77777777" w:rsidTr="00547111">
        <w:tc>
          <w:tcPr>
            <w:tcW w:w="2694" w:type="dxa"/>
            <w:gridSpan w:val="2"/>
            <w:tcBorders>
              <w:left w:val="single" w:sz="4" w:space="0" w:color="auto"/>
            </w:tcBorders>
          </w:tcPr>
          <w:p w14:paraId="3C790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36E2D" w14:textId="77777777" w:rsidR="001E41F3" w:rsidRDefault="001E41F3">
            <w:pPr>
              <w:pStyle w:val="CRCoverPage"/>
              <w:spacing w:after="0"/>
              <w:rPr>
                <w:noProof/>
                <w:sz w:val="8"/>
                <w:szCs w:val="8"/>
              </w:rPr>
            </w:pPr>
          </w:p>
        </w:tc>
      </w:tr>
      <w:tr w:rsidR="001E41F3" w14:paraId="5523D914" w14:textId="77777777" w:rsidTr="00547111">
        <w:tc>
          <w:tcPr>
            <w:tcW w:w="2694" w:type="dxa"/>
            <w:gridSpan w:val="2"/>
            <w:tcBorders>
              <w:left w:val="single" w:sz="4" w:space="0" w:color="auto"/>
            </w:tcBorders>
          </w:tcPr>
          <w:p w14:paraId="678FC6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7A051" w14:textId="6A819719" w:rsidR="006A67F9" w:rsidRPr="004F65BD" w:rsidRDefault="00F36806" w:rsidP="00F63104">
            <w:pPr>
              <w:pStyle w:val="CRCoverPage"/>
              <w:numPr>
                <w:ilvl w:val="0"/>
                <w:numId w:val="18"/>
              </w:numPr>
              <w:spacing w:after="0"/>
              <w:rPr>
                <w:noProof/>
                <w:lang w:eastAsia="zh-CN"/>
              </w:rPr>
            </w:pPr>
            <w:r>
              <w:t>Clarify</w:t>
            </w:r>
            <w:r w:rsidRPr="006E1907">
              <w:rPr>
                <w:iCs/>
                <w:lang w:eastAsia="en-GB"/>
              </w:rPr>
              <w:t xml:space="preserve"> that the RLC entity other than primary path is split secondary entity </w:t>
            </w:r>
            <w:r>
              <w:rPr>
                <w:iCs/>
                <w:lang w:eastAsia="en-GB"/>
              </w:rPr>
              <w:t>for split bearers</w:t>
            </w:r>
            <w:r>
              <w:t xml:space="preserve"> associated with two RLC entities. </w:t>
            </w:r>
            <w:r w:rsidR="006E1907" w:rsidRPr="006E1907">
              <w:rPr>
                <w:iCs/>
                <w:lang w:eastAsia="en-GB"/>
              </w:rPr>
              <w:t xml:space="preserve">Note that if the clarification is accepted, the </w:t>
            </w:r>
            <w:r>
              <w:rPr>
                <w:iCs/>
                <w:lang w:eastAsia="en-GB"/>
              </w:rPr>
              <w:t xml:space="preserve">proposed change 2 in </w:t>
            </w:r>
            <w:r w:rsidR="006E1907" w:rsidRPr="006E1907">
              <w:rPr>
                <w:iCs/>
                <w:lang w:eastAsia="en-GB"/>
              </w:rPr>
              <w:t>draft CR of R2-</w:t>
            </w:r>
            <w:r w:rsidR="00F63104">
              <w:rPr>
                <w:iCs/>
                <w:lang w:eastAsia="en-GB"/>
              </w:rPr>
              <w:t>2002974</w:t>
            </w:r>
            <w:bookmarkStart w:id="2" w:name="_GoBack"/>
            <w:bookmarkEnd w:id="2"/>
            <w:r w:rsidR="006E1907" w:rsidRPr="006E1907">
              <w:rPr>
                <w:iCs/>
                <w:lang w:eastAsia="en-GB"/>
              </w:rPr>
              <w:t xml:space="preserve"> is not needed.</w:t>
            </w:r>
          </w:p>
          <w:p w14:paraId="11C1DC0F" w14:textId="1A56AFFA" w:rsidR="004F65BD" w:rsidRPr="00F36806" w:rsidRDefault="004F65BD" w:rsidP="004F65BD">
            <w:pPr>
              <w:pStyle w:val="CRCoverPage"/>
              <w:numPr>
                <w:ilvl w:val="0"/>
                <w:numId w:val="18"/>
              </w:numPr>
              <w:spacing w:after="0"/>
              <w:rPr>
                <w:noProof/>
                <w:lang w:eastAsia="zh-CN"/>
              </w:rPr>
            </w:pPr>
            <w:r>
              <w:rPr>
                <w:iCs/>
                <w:lang w:eastAsia="en-GB"/>
              </w:rPr>
              <w:t>Add one condition for s</w:t>
            </w:r>
            <w:r w:rsidRPr="00844B6D">
              <w:rPr>
                <w:iCs/>
                <w:lang w:eastAsia="en-GB"/>
              </w:rPr>
              <w:t>plit bearer operation</w:t>
            </w:r>
            <w:r>
              <w:rPr>
                <w:iCs/>
                <w:lang w:eastAsia="en-GB"/>
              </w:rPr>
              <w:t>, i.e. S</w:t>
            </w:r>
            <w:r w:rsidRPr="00844B6D">
              <w:rPr>
                <w:iCs/>
                <w:lang w:eastAsia="en-GB"/>
              </w:rPr>
              <w:t>plit transmission is performed if PDCP entity is associated with two RLC entities and the two associated RLC entities belong to the different Cell Groups</w:t>
            </w:r>
            <w:r w:rsidRPr="006E1907">
              <w:rPr>
                <w:iCs/>
                <w:lang w:eastAsia="en-GB"/>
              </w:rPr>
              <w:t>.</w:t>
            </w:r>
            <w:r>
              <w:t xml:space="preserve"> </w:t>
            </w:r>
          </w:p>
        </w:tc>
      </w:tr>
      <w:tr w:rsidR="001E41F3" w14:paraId="5E204E69" w14:textId="77777777" w:rsidTr="00547111">
        <w:tc>
          <w:tcPr>
            <w:tcW w:w="2694" w:type="dxa"/>
            <w:gridSpan w:val="2"/>
            <w:tcBorders>
              <w:left w:val="single" w:sz="4" w:space="0" w:color="auto"/>
            </w:tcBorders>
          </w:tcPr>
          <w:p w14:paraId="5B4B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24A7D" w14:textId="77777777" w:rsidR="001E41F3" w:rsidRDefault="001E41F3">
            <w:pPr>
              <w:pStyle w:val="CRCoverPage"/>
              <w:spacing w:after="0"/>
              <w:rPr>
                <w:noProof/>
                <w:sz w:val="8"/>
                <w:szCs w:val="8"/>
              </w:rPr>
            </w:pPr>
          </w:p>
        </w:tc>
      </w:tr>
      <w:tr w:rsidR="001E41F3" w14:paraId="4E42D158" w14:textId="77777777" w:rsidTr="00547111">
        <w:tc>
          <w:tcPr>
            <w:tcW w:w="2694" w:type="dxa"/>
            <w:gridSpan w:val="2"/>
            <w:tcBorders>
              <w:left w:val="single" w:sz="4" w:space="0" w:color="auto"/>
              <w:bottom w:val="single" w:sz="4" w:space="0" w:color="auto"/>
            </w:tcBorders>
          </w:tcPr>
          <w:p w14:paraId="186D0A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4FFB7" w14:textId="3FADF7EF" w:rsidR="001F260B" w:rsidRPr="000D2F9F" w:rsidRDefault="0020405E" w:rsidP="000D2F9F">
            <w:pPr>
              <w:pStyle w:val="CRCoverPage"/>
              <w:spacing w:after="0"/>
              <w:rPr>
                <w:noProof/>
                <w:lang w:eastAsia="zh-CN"/>
              </w:rPr>
            </w:pPr>
            <w:r>
              <w:rPr>
                <w:noProof/>
                <w:lang w:eastAsia="zh-CN"/>
              </w:rPr>
              <w:t>Legacy split bearer operation is not supported, s</w:t>
            </w:r>
            <w:r w:rsidR="00473098">
              <w:rPr>
                <w:noProof/>
                <w:lang w:eastAsia="zh-CN"/>
              </w:rPr>
              <w:t>ince splitSecondaryPath is not</w:t>
            </w:r>
            <w:r>
              <w:rPr>
                <w:noProof/>
                <w:lang w:eastAsia="zh-CN"/>
              </w:rPr>
              <w:t xml:space="preserve"> configured and UE doesn’t know which RLC entity is the split secondary path for the case where moreThanTwoRLC is not configured.</w:t>
            </w:r>
          </w:p>
        </w:tc>
      </w:tr>
      <w:tr w:rsidR="001E41F3" w14:paraId="2AF59965" w14:textId="77777777" w:rsidTr="00547111">
        <w:tc>
          <w:tcPr>
            <w:tcW w:w="2694" w:type="dxa"/>
            <w:gridSpan w:val="2"/>
          </w:tcPr>
          <w:p w14:paraId="7465E9D8" w14:textId="77777777" w:rsidR="001E41F3" w:rsidRDefault="001E41F3">
            <w:pPr>
              <w:pStyle w:val="CRCoverPage"/>
              <w:spacing w:after="0"/>
              <w:rPr>
                <w:b/>
                <w:i/>
                <w:noProof/>
                <w:sz w:val="8"/>
                <w:szCs w:val="8"/>
              </w:rPr>
            </w:pPr>
          </w:p>
        </w:tc>
        <w:tc>
          <w:tcPr>
            <w:tcW w:w="6946" w:type="dxa"/>
            <w:gridSpan w:val="9"/>
          </w:tcPr>
          <w:p w14:paraId="04C8EB40" w14:textId="77777777" w:rsidR="001E41F3" w:rsidRDefault="001E41F3">
            <w:pPr>
              <w:pStyle w:val="CRCoverPage"/>
              <w:spacing w:after="0"/>
              <w:rPr>
                <w:noProof/>
                <w:sz w:val="8"/>
                <w:szCs w:val="8"/>
              </w:rPr>
            </w:pPr>
          </w:p>
        </w:tc>
      </w:tr>
      <w:tr w:rsidR="001E41F3" w14:paraId="66E49007" w14:textId="77777777" w:rsidTr="00547111">
        <w:tc>
          <w:tcPr>
            <w:tcW w:w="2694" w:type="dxa"/>
            <w:gridSpan w:val="2"/>
            <w:tcBorders>
              <w:top w:val="single" w:sz="4" w:space="0" w:color="auto"/>
              <w:left w:val="single" w:sz="4" w:space="0" w:color="auto"/>
            </w:tcBorders>
          </w:tcPr>
          <w:p w14:paraId="2B0A72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4F5BF" w14:textId="5A918260" w:rsidR="001E41F3" w:rsidRDefault="005059F4">
            <w:pPr>
              <w:pStyle w:val="CRCoverPage"/>
              <w:spacing w:after="0"/>
              <w:ind w:left="100"/>
              <w:rPr>
                <w:noProof/>
                <w:lang w:eastAsia="zh-CN"/>
              </w:rPr>
            </w:pPr>
            <w:r>
              <w:rPr>
                <w:rFonts w:hint="eastAsia"/>
                <w:noProof/>
                <w:lang w:eastAsia="zh-CN"/>
              </w:rPr>
              <w:t>3.1</w:t>
            </w:r>
            <w:r w:rsidR="004F65BD">
              <w:rPr>
                <w:noProof/>
                <w:lang w:eastAsia="zh-CN"/>
              </w:rPr>
              <w:t>, 5.2.1</w:t>
            </w:r>
          </w:p>
        </w:tc>
      </w:tr>
      <w:tr w:rsidR="001E41F3" w14:paraId="0DAE19BE" w14:textId="77777777" w:rsidTr="00547111">
        <w:tc>
          <w:tcPr>
            <w:tcW w:w="2694" w:type="dxa"/>
            <w:gridSpan w:val="2"/>
            <w:tcBorders>
              <w:left w:val="single" w:sz="4" w:space="0" w:color="auto"/>
            </w:tcBorders>
          </w:tcPr>
          <w:p w14:paraId="69764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C5B498" w14:textId="77777777" w:rsidR="001E41F3" w:rsidRDefault="001E41F3">
            <w:pPr>
              <w:pStyle w:val="CRCoverPage"/>
              <w:spacing w:after="0"/>
              <w:rPr>
                <w:noProof/>
                <w:sz w:val="8"/>
                <w:szCs w:val="8"/>
              </w:rPr>
            </w:pPr>
          </w:p>
        </w:tc>
      </w:tr>
      <w:tr w:rsidR="001E41F3" w14:paraId="7F893CF2" w14:textId="77777777" w:rsidTr="00547111">
        <w:tc>
          <w:tcPr>
            <w:tcW w:w="2694" w:type="dxa"/>
            <w:gridSpan w:val="2"/>
            <w:tcBorders>
              <w:left w:val="single" w:sz="4" w:space="0" w:color="auto"/>
            </w:tcBorders>
          </w:tcPr>
          <w:p w14:paraId="6B1E3E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0A2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0EEE5" w14:textId="77777777" w:rsidR="001E41F3" w:rsidRDefault="001E41F3">
            <w:pPr>
              <w:pStyle w:val="CRCoverPage"/>
              <w:spacing w:after="0"/>
              <w:jc w:val="center"/>
              <w:rPr>
                <w:b/>
                <w:caps/>
                <w:noProof/>
              </w:rPr>
            </w:pPr>
            <w:r>
              <w:rPr>
                <w:b/>
                <w:caps/>
                <w:noProof/>
              </w:rPr>
              <w:t>N</w:t>
            </w:r>
          </w:p>
        </w:tc>
        <w:tc>
          <w:tcPr>
            <w:tcW w:w="2977" w:type="dxa"/>
            <w:gridSpan w:val="4"/>
          </w:tcPr>
          <w:p w14:paraId="0989BA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D8C3A" w14:textId="77777777" w:rsidR="001E41F3" w:rsidRDefault="001E41F3">
            <w:pPr>
              <w:pStyle w:val="CRCoverPage"/>
              <w:spacing w:after="0"/>
              <w:ind w:left="99"/>
              <w:rPr>
                <w:noProof/>
              </w:rPr>
            </w:pPr>
          </w:p>
        </w:tc>
      </w:tr>
      <w:tr w:rsidR="001E41F3" w14:paraId="36C5BD3E" w14:textId="77777777" w:rsidTr="00547111">
        <w:tc>
          <w:tcPr>
            <w:tcW w:w="2694" w:type="dxa"/>
            <w:gridSpan w:val="2"/>
            <w:tcBorders>
              <w:left w:val="single" w:sz="4" w:space="0" w:color="auto"/>
            </w:tcBorders>
          </w:tcPr>
          <w:p w14:paraId="4EF412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FBC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39458" w14:textId="77777777" w:rsidR="001E41F3" w:rsidRDefault="001E41F3">
            <w:pPr>
              <w:pStyle w:val="CRCoverPage"/>
              <w:spacing w:after="0"/>
              <w:jc w:val="center"/>
              <w:rPr>
                <w:b/>
                <w:caps/>
                <w:noProof/>
              </w:rPr>
            </w:pPr>
          </w:p>
        </w:tc>
        <w:tc>
          <w:tcPr>
            <w:tcW w:w="2977" w:type="dxa"/>
            <w:gridSpan w:val="4"/>
          </w:tcPr>
          <w:p w14:paraId="0E3EC7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679B83" w14:textId="77777777" w:rsidR="001E41F3" w:rsidRDefault="00145D43">
            <w:pPr>
              <w:pStyle w:val="CRCoverPage"/>
              <w:spacing w:after="0"/>
              <w:ind w:left="99"/>
              <w:rPr>
                <w:noProof/>
              </w:rPr>
            </w:pPr>
            <w:r>
              <w:rPr>
                <w:noProof/>
              </w:rPr>
              <w:t xml:space="preserve">TS/TR ... CR ... </w:t>
            </w:r>
          </w:p>
        </w:tc>
      </w:tr>
      <w:tr w:rsidR="001E41F3" w14:paraId="6E7F11CD" w14:textId="77777777" w:rsidTr="00547111">
        <w:tc>
          <w:tcPr>
            <w:tcW w:w="2694" w:type="dxa"/>
            <w:gridSpan w:val="2"/>
            <w:tcBorders>
              <w:left w:val="single" w:sz="4" w:space="0" w:color="auto"/>
            </w:tcBorders>
          </w:tcPr>
          <w:p w14:paraId="5AF9C6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CE6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2FC10" w14:textId="77777777" w:rsidR="001E41F3" w:rsidRDefault="001E41F3">
            <w:pPr>
              <w:pStyle w:val="CRCoverPage"/>
              <w:spacing w:after="0"/>
              <w:jc w:val="center"/>
              <w:rPr>
                <w:b/>
                <w:caps/>
                <w:noProof/>
              </w:rPr>
            </w:pPr>
          </w:p>
        </w:tc>
        <w:tc>
          <w:tcPr>
            <w:tcW w:w="2977" w:type="dxa"/>
            <w:gridSpan w:val="4"/>
          </w:tcPr>
          <w:p w14:paraId="326CC3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7254F" w14:textId="77777777" w:rsidR="001E41F3" w:rsidRDefault="00145D43">
            <w:pPr>
              <w:pStyle w:val="CRCoverPage"/>
              <w:spacing w:after="0"/>
              <w:ind w:left="99"/>
              <w:rPr>
                <w:noProof/>
              </w:rPr>
            </w:pPr>
            <w:r>
              <w:rPr>
                <w:noProof/>
              </w:rPr>
              <w:t xml:space="preserve">TS/TR ... CR ... </w:t>
            </w:r>
          </w:p>
        </w:tc>
      </w:tr>
      <w:tr w:rsidR="001E41F3" w14:paraId="2F29CE4A" w14:textId="77777777" w:rsidTr="00547111">
        <w:tc>
          <w:tcPr>
            <w:tcW w:w="2694" w:type="dxa"/>
            <w:gridSpan w:val="2"/>
            <w:tcBorders>
              <w:left w:val="single" w:sz="4" w:space="0" w:color="auto"/>
            </w:tcBorders>
          </w:tcPr>
          <w:p w14:paraId="1BDAD7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9BE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E8B7" w14:textId="77777777" w:rsidR="001E41F3" w:rsidRDefault="001E41F3">
            <w:pPr>
              <w:pStyle w:val="CRCoverPage"/>
              <w:spacing w:after="0"/>
              <w:jc w:val="center"/>
              <w:rPr>
                <w:b/>
                <w:caps/>
                <w:noProof/>
              </w:rPr>
            </w:pPr>
          </w:p>
        </w:tc>
        <w:tc>
          <w:tcPr>
            <w:tcW w:w="2977" w:type="dxa"/>
            <w:gridSpan w:val="4"/>
          </w:tcPr>
          <w:p w14:paraId="72EC8A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9877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25343" w14:textId="77777777" w:rsidTr="008863B9">
        <w:tc>
          <w:tcPr>
            <w:tcW w:w="2694" w:type="dxa"/>
            <w:gridSpan w:val="2"/>
            <w:tcBorders>
              <w:left w:val="single" w:sz="4" w:space="0" w:color="auto"/>
            </w:tcBorders>
          </w:tcPr>
          <w:p w14:paraId="71DBA9F2" w14:textId="77777777" w:rsidR="001E41F3" w:rsidRDefault="001E41F3">
            <w:pPr>
              <w:pStyle w:val="CRCoverPage"/>
              <w:spacing w:after="0"/>
              <w:rPr>
                <w:b/>
                <w:i/>
                <w:noProof/>
              </w:rPr>
            </w:pPr>
          </w:p>
        </w:tc>
        <w:tc>
          <w:tcPr>
            <w:tcW w:w="6946" w:type="dxa"/>
            <w:gridSpan w:val="9"/>
            <w:tcBorders>
              <w:right w:val="single" w:sz="4" w:space="0" w:color="auto"/>
            </w:tcBorders>
          </w:tcPr>
          <w:p w14:paraId="1313AA8B" w14:textId="77777777" w:rsidR="001E41F3" w:rsidRDefault="001E41F3">
            <w:pPr>
              <w:pStyle w:val="CRCoverPage"/>
              <w:spacing w:after="0"/>
              <w:rPr>
                <w:noProof/>
              </w:rPr>
            </w:pPr>
          </w:p>
        </w:tc>
      </w:tr>
      <w:tr w:rsidR="001E41F3" w14:paraId="23BACE5A" w14:textId="77777777" w:rsidTr="008863B9">
        <w:tc>
          <w:tcPr>
            <w:tcW w:w="2694" w:type="dxa"/>
            <w:gridSpan w:val="2"/>
            <w:tcBorders>
              <w:left w:val="single" w:sz="4" w:space="0" w:color="auto"/>
              <w:bottom w:val="single" w:sz="4" w:space="0" w:color="auto"/>
            </w:tcBorders>
          </w:tcPr>
          <w:p w14:paraId="46C117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9FC0F7" w14:textId="77777777" w:rsidR="001E41F3" w:rsidRDefault="001E41F3">
            <w:pPr>
              <w:pStyle w:val="CRCoverPage"/>
              <w:spacing w:after="0"/>
              <w:ind w:left="100"/>
              <w:rPr>
                <w:noProof/>
              </w:rPr>
            </w:pPr>
          </w:p>
        </w:tc>
      </w:tr>
      <w:tr w:rsidR="008863B9" w:rsidRPr="008863B9" w14:paraId="4ADF273C" w14:textId="77777777" w:rsidTr="008863B9">
        <w:tc>
          <w:tcPr>
            <w:tcW w:w="2694" w:type="dxa"/>
            <w:gridSpan w:val="2"/>
            <w:tcBorders>
              <w:top w:val="single" w:sz="4" w:space="0" w:color="auto"/>
              <w:bottom w:val="single" w:sz="4" w:space="0" w:color="auto"/>
            </w:tcBorders>
          </w:tcPr>
          <w:p w14:paraId="508B07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21513" w14:textId="77777777" w:rsidR="008863B9" w:rsidRPr="008863B9" w:rsidRDefault="008863B9">
            <w:pPr>
              <w:pStyle w:val="CRCoverPage"/>
              <w:spacing w:after="0"/>
              <w:ind w:left="100"/>
              <w:rPr>
                <w:noProof/>
                <w:sz w:val="8"/>
                <w:szCs w:val="8"/>
              </w:rPr>
            </w:pPr>
          </w:p>
        </w:tc>
      </w:tr>
      <w:tr w:rsidR="008863B9" w14:paraId="0E360216" w14:textId="77777777" w:rsidTr="008863B9">
        <w:tc>
          <w:tcPr>
            <w:tcW w:w="2694" w:type="dxa"/>
            <w:gridSpan w:val="2"/>
            <w:tcBorders>
              <w:top w:val="single" w:sz="4" w:space="0" w:color="auto"/>
              <w:left w:val="single" w:sz="4" w:space="0" w:color="auto"/>
              <w:bottom w:val="single" w:sz="4" w:space="0" w:color="auto"/>
            </w:tcBorders>
          </w:tcPr>
          <w:p w14:paraId="6DF0FE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0EB77" w14:textId="77777777" w:rsidR="008863B9" w:rsidRDefault="008863B9">
            <w:pPr>
              <w:pStyle w:val="CRCoverPage"/>
              <w:spacing w:after="0"/>
              <w:ind w:left="100"/>
              <w:rPr>
                <w:noProof/>
              </w:rPr>
            </w:pPr>
          </w:p>
        </w:tc>
      </w:tr>
    </w:tbl>
    <w:p w14:paraId="48FAAEE7" w14:textId="77777777" w:rsidR="001E41F3" w:rsidRDefault="001E41F3">
      <w:pPr>
        <w:pStyle w:val="CRCoverPage"/>
        <w:spacing w:after="0"/>
        <w:rPr>
          <w:noProof/>
          <w:sz w:val="8"/>
          <w:szCs w:val="8"/>
        </w:rPr>
      </w:pPr>
    </w:p>
    <w:p w14:paraId="5414B480" w14:textId="77777777" w:rsidR="001E41F3" w:rsidRDefault="001E41F3">
      <w:pPr>
        <w:rPr>
          <w:noProof/>
        </w:rPr>
        <w:sectPr w:rsidR="001E41F3" w:rsidSect="00AE3394">
          <w:headerReference w:type="even" r:id="rId12"/>
          <w:footnotePr>
            <w:numRestart w:val="eachSect"/>
          </w:footnotePr>
          <w:pgSz w:w="11907" w:h="16840" w:code="9"/>
          <w:pgMar w:top="1560" w:right="1134" w:bottom="1134" w:left="1134" w:header="680" w:footer="567" w:gutter="0"/>
          <w:cols w:space="720"/>
        </w:sectPr>
      </w:pPr>
    </w:p>
    <w:p w14:paraId="47AA94A4" w14:textId="3E406319" w:rsidR="00705863" w:rsidRPr="0019679B" w:rsidRDefault="00705863" w:rsidP="00705863">
      <w:pPr>
        <w:jc w:val="center"/>
        <w:rPr>
          <w:noProof/>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9128A" w14:paraId="5BF8CCF9" w14:textId="77777777" w:rsidTr="00EB507D">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667DE7" w14:textId="506ED99F" w:rsidR="0049128A" w:rsidRDefault="0049128A" w:rsidP="00EB507D">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START</w:t>
            </w:r>
          </w:p>
        </w:tc>
      </w:tr>
    </w:tbl>
    <w:p w14:paraId="6FE77EBF" w14:textId="75208735" w:rsidR="0026626B" w:rsidRDefault="0026626B" w:rsidP="0026626B">
      <w:pPr>
        <w:spacing w:after="0"/>
        <w:rPr>
          <w:noProof/>
        </w:rPr>
      </w:pPr>
    </w:p>
    <w:p w14:paraId="1EF6478C" w14:textId="77777777" w:rsidR="0026626B" w:rsidRPr="00270A5D" w:rsidRDefault="0026626B" w:rsidP="0026626B">
      <w:pPr>
        <w:pStyle w:val="2"/>
      </w:pPr>
      <w:bookmarkStart w:id="3" w:name="_Toc12616317"/>
      <w:bookmarkStart w:id="4" w:name="_Toc37126928"/>
      <w:r w:rsidRPr="00270A5D">
        <w:t>3.1</w:t>
      </w:r>
      <w:r w:rsidRPr="00270A5D">
        <w:tab/>
        <w:t>Definitions</w:t>
      </w:r>
      <w:bookmarkEnd w:id="3"/>
      <w:bookmarkEnd w:id="4"/>
    </w:p>
    <w:p w14:paraId="69237789" w14:textId="77777777" w:rsidR="0026626B" w:rsidRPr="00270A5D" w:rsidRDefault="0026626B" w:rsidP="0026626B">
      <w:pPr>
        <w:rPr>
          <w:lang w:eastAsia="ko-KR"/>
        </w:rPr>
      </w:pPr>
      <w:r w:rsidRPr="00270A5D">
        <w:t>For the purposes of the present document, the terms and definitions given in TR 21.905 [1] and the following apply. A term defined in the present document takes precedence over the definition of the same term, if any, in TR 21.905 [1].</w:t>
      </w:r>
    </w:p>
    <w:p w14:paraId="10ADAD05" w14:textId="77777777" w:rsidR="0026626B" w:rsidRPr="00270A5D" w:rsidRDefault="0026626B" w:rsidP="0026626B">
      <w:pPr>
        <w:rPr>
          <w:b/>
          <w:lang w:eastAsia="ko-KR"/>
        </w:rPr>
      </w:pPr>
      <w:r w:rsidRPr="00270A5D">
        <w:rPr>
          <w:b/>
          <w:lang w:eastAsia="ko-KR"/>
        </w:rPr>
        <w:t>AM DRB</w:t>
      </w:r>
      <w:r w:rsidRPr="00270A5D">
        <w:rPr>
          <w:lang w:eastAsia="ko-KR"/>
        </w:rPr>
        <w:t>:</w:t>
      </w:r>
      <w:r w:rsidRPr="00270A5D">
        <w:rPr>
          <w:b/>
          <w:lang w:eastAsia="ko-KR"/>
        </w:rPr>
        <w:t xml:space="preserve"> </w:t>
      </w:r>
      <w:r w:rsidRPr="00270A5D">
        <w:rPr>
          <w:lang w:eastAsia="ko-KR"/>
        </w:rPr>
        <w:t>a data radio bearer which utilizes RLC AM.</w:t>
      </w:r>
    </w:p>
    <w:p w14:paraId="71D36205" w14:textId="77777777" w:rsidR="0026626B" w:rsidRPr="00270A5D" w:rsidRDefault="0026626B" w:rsidP="0026626B">
      <w:pPr>
        <w:rPr>
          <w:b/>
          <w:lang w:eastAsia="ko-KR"/>
        </w:rPr>
      </w:pPr>
      <w:r w:rsidRPr="00270A5D">
        <w:rPr>
          <w:b/>
          <w:lang w:eastAsia="zh-CN"/>
        </w:rPr>
        <w:t>DAPS bearer</w:t>
      </w:r>
      <w:r w:rsidRPr="00270A5D">
        <w:rPr>
          <w:lang w:eastAsia="ko-KR"/>
        </w:rPr>
        <w:t>:</w:t>
      </w:r>
      <w:r w:rsidRPr="00270A5D">
        <w:rPr>
          <w:b/>
          <w:lang w:eastAsia="ko-KR"/>
        </w:rPr>
        <w:t xml:space="preserve"> </w:t>
      </w:r>
      <w:r w:rsidRPr="00270A5D">
        <w:rPr>
          <w:lang w:eastAsia="ko-KR"/>
        </w:rPr>
        <w:t xml:space="preserve">a bearer whose </w:t>
      </w:r>
      <w:r w:rsidRPr="00270A5D">
        <w:t>radio protocols</w:t>
      </w:r>
      <w:r w:rsidRPr="00270A5D">
        <w:rPr>
          <w:lang w:eastAsia="ko-KR"/>
        </w:rPr>
        <w:t xml:space="preserve"> are</w:t>
      </w:r>
      <w:r w:rsidRPr="00270A5D">
        <w:t xml:space="preserve"> located in both the source gNB and the target gNB during DAPS handover to use both source gNB and target gNB resources</w:t>
      </w:r>
      <w:r w:rsidRPr="00270A5D">
        <w:rPr>
          <w:lang w:eastAsia="ko-KR"/>
        </w:rPr>
        <w:t>.</w:t>
      </w:r>
    </w:p>
    <w:p w14:paraId="5564456A" w14:textId="77777777" w:rsidR="0026626B" w:rsidRPr="00270A5D" w:rsidRDefault="0026626B" w:rsidP="0026626B">
      <w:pPr>
        <w:rPr>
          <w:lang w:eastAsia="zh-CN"/>
        </w:rPr>
      </w:pPr>
      <w:r w:rsidRPr="00270A5D">
        <w:rPr>
          <w:b/>
        </w:rPr>
        <w:t>Non-split bearer</w:t>
      </w:r>
      <w:r w:rsidRPr="00270A5D">
        <w:t xml:space="preserve">: </w:t>
      </w:r>
      <w:r w:rsidRPr="00270A5D">
        <w:rPr>
          <w:lang w:eastAsia="ko-KR"/>
        </w:rPr>
        <w:t xml:space="preserve">a bearer whose </w:t>
      </w:r>
      <w:r w:rsidRPr="00270A5D">
        <w:t>radio protocols</w:t>
      </w:r>
      <w:r w:rsidRPr="00270A5D">
        <w:rPr>
          <w:lang w:eastAsia="ko-KR"/>
        </w:rPr>
        <w:t xml:space="preserve"> are</w:t>
      </w:r>
      <w:r w:rsidRPr="00270A5D">
        <w:t xml:space="preserve"> located in either the MgNB or the SgNB to use MgNB or SgNB resource, respectively</w:t>
      </w:r>
      <w:r w:rsidRPr="00270A5D">
        <w:rPr>
          <w:lang w:eastAsia="ko-KR"/>
        </w:rPr>
        <w:t>.</w:t>
      </w:r>
    </w:p>
    <w:p w14:paraId="02C7C70F" w14:textId="77777777" w:rsidR="0026626B" w:rsidRPr="00270A5D" w:rsidRDefault="0026626B" w:rsidP="0026626B">
      <w:pPr>
        <w:rPr>
          <w:lang w:eastAsia="ko-KR"/>
        </w:rPr>
      </w:pPr>
      <w:r w:rsidRPr="00270A5D">
        <w:rPr>
          <w:b/>
        </w:rPr>
        <w:t xml:space="preserve">NR </w:t>
      </w:r>
      <w:r w:rsidRPr="00270A5D">
        <w:rPr>
          <w:b/>
          <w:lang w:eastAsia="zh-CN"/>
        </w:rPr>
        <w:t>s</w:t>
      </w:r>
      <w:r w:rsidRPr="00270A5D">
        <w:rPr>
          <w:b/>
        </w:rPr>
        <w:t>idelink</w:t>
      </w:r>
      <w:r w:rsidRPr="00270A5D">
        <w:rPr>
          <w:b/>
          <w:lang w:eastAsia="ko-KR"/>
        </w:rPr>
        <w:t xml:space="preserve"> </w:t>
      </w:r>
      <w:r w:rsidRPr="00270A5D">
        <w:rPr>
          <w:b/>
          <w:lang w:eastAsia="zh-CN"/>
        </w:rPr>
        <w:t>c</w:t>
      </w:r>
      <w:r w:rsidRPr="00270A5D">
        <w:rPr>
          <w:b/>
          <w:lang w:eastAsia="ko-KR"/>
        </w:rPr>
        <w:t>ommunication</w:t>
      </w:r>
      <w:r w:rsidRPr="00270A5D">
        <w:t>:</w:t>
      </w:r>
      <w:r w:rsidRPr="00270A5D">
        <w:rPr>
          <w:rFonts w:eastAsia="Malgun Gothic"/>
          <w:lang w:eastAsia="ko-KR"/>
        </w:rPr>
        <w:t xml:space="preserve"> </w:t>
      </w:r>
      <w:r w:rsidRPr="00270A5D">
        <w:t xml:space="preserve">AS functionality enabling at least V2X </w:t>
      </w:r>
      <w:r w:rsidRPr="00270A5D">
        <w:rPr>
          <w:lang w:eastAsia="zh-CN"/>
        </w:rPr>
        <w:t>c</w:t>
      </w:r>
      <w:r w:rsidRPr="00270A5D">
        <w:t>ommunication as defined in TS 23.287 [</w:t>
      </w:r>
      <w:r w:rsidRPr="00270A5D">
        <w:rPr>
          <w:lang w:eastAsia="zh-CN"/>
        </w:rPr>
        <w:t>13</w:t>
      </w:r>
      <w:r w:rsidRPr="00270A5D">
        <w:t>], between two or more nearby UEs, using NR technology but not traversing any network node</w:t>
      </w:r>
      <w:r w:rsidRPr="00270A5D">
        <w:rPr>
          <w:rFonts w:eastAsia="Malgun Gothic"/>
          <w:lang w:eastAsia="ko-KR"/>
        </w:rPr>
        <w:t>.</w:t>
      </w:r>
    </w:p>
    <w:p w14:paraId="452C2BDE" w14:textId="77777777" w:rsidR="0026626B" w:rsidRPr="00270A5D" w:rsidRDefault="0026626B" w:rsidP="0026626B">
      <w:pPr>
        <w:rPr>
          <w:b/>
        </w:rPr>
      </w:pPr>
      <w:r w:rsidRPr="00270A5D">
        <w:rPr>
          <w:b/>
          <w:lang w:eastAsia="ko-KR"/>
        </w:rPr>
        <w:t>PDCP data volume</w:t>
      </w:r>
      <w:r w:rsidRPr="00270A5D">
        <w:rPr>
          <w:lang w:eastAsia="ko-KR"/>
        </w:rPr>
        <w:t>: the amount of data available for transmission in a PDCP entity.</w:t>
      </w:r>
    </w:p>
    <w:p w14:paraId="4A9BBDF0" w14:textId="77777777" w:rsidR="0026626B" w:rsidRPr="00270A5D" w:rsidRDefault="0026626B" w:rsidP="0026626B">
      <w:r w:rsidRPr="00270A5D">
        <w:rPr>
          <w:b/>
        </w:rPr>
        <w:t>Split bearer</w:t>
      </w:r>
      <w:r w:rsidRPr="00270A5D">
        <w:t xml:space="preserve">: in dual connectivity, </w:t>
      </w:r>
      <w:r w:rsidRPr="00270A5D">
        <w:rPr>
          <w:lang w:eastAsia="ko-KR"/>
        </w:rPr>
        <w:t xml:space="preserve">a bearer whose </w:t>
      </w:r>
      <w:r w:rsidRPr="00270A5D">
        <w:t>radio protocols</w:t>
      </w:r>
      <w:r w:rsidRPr="00270A5D">
        <w:rPr>
          <w:lang w:eastAsia="ko-KR"/>
        </w:rPr>
        <w:t xml:space="preserve"> are</w:t>
      </w:r>
      <w:r w:rsidRPr="00270A5D">
        <w:t xml:space="preserve"> located in both the MgNB and the SgNB to use both MgNB and SgNB resources</w:t>
      </w:r>
      <w:r w:rsidRPr="00270A5D">
        <w:rPr>
          <w:lang w:eastAsia="ko-KR"/>
        </w:rPr>
        <w:t>.</w:t>
      </w:r>
    </w:p>
    <w:p w14:paraId="53D28C4F" w14:textId="77777777" w:rsidR="0026626B" w:rsidRPr="00270A5D" w:rsidRDefault="0026626B" w:rsidP="0026626B">
      <w:r w:rsidRPr="00270A5D">
        <w:rPr>
          <w:b/>
          <w:lang w:eastAsia="ko-KR"/>
        </w:rPr>
        <w:t>Split secondary RLC entity</w:t>
      </w:r>
      <w:r w:rsidRPr="00270A5D">
        <w:rPr>
          <w:lang w:eastAsia="ko-KR"/>
        </w:rPr>
        <w:t>: in dual connectivity, the RLC entity other than the primary RLC entity which is responsible for split bearer operation.</w:t>
      </w:r>
      <w:ins w:id="5" w:author="OPPO" w:date="2020-04-09T12:17:00Z">
        <w:r>
          <w:rPr>
            <w:lang w:eastAsia="ko-KR"/>
          </w:rPr>
          <w:t xml:space="preserve"> </w:t>
        </w:r>
        <w:r>
          <w:rPr>
            <w:iCs/>
            <w:lang w:eastAsia="en-GB"/>
          </w:rPr>
          <w:t>T</w:t>
        </w:r>
        <w:r w:rsidRPr="006E1907">
          <w:rPr>
            <w:iCs/>
            <w:lang w:eastAsia="en-GB"/>
          </w:rPr>
          <w:t xml:space="preserve">he RLC entity other than primary path is split secondary </w:t>
        </w:r>
      </w:ins>
      <w:ins w:id="6" w:author="OPPO" w:date="2020-04-09T12:22:00Z">
        <w:r>
          <w:rPr>
            <w:rFonts w:hint="eastAsia"/>
            <w:iCs/>
            <w:lang w:eastAsia="zh-CN"/>
          </w:rPr>
          <w:t>RLC</w:t>
        </w:r>
        <w:r>
          <w:rPr>
            <w:iCs/>
            <w:lang w:eastAsia="en-GB"/>
          </w:rPr>
          <w:t xml:space="preserve"> </w:t>
        </w:r>
      </w:ins>
      <w:ins w:id="7" w:author="OPPO" w:date="2020-04-09T12:17:00Z">
        <w:r w:rsidRPr="006E1907">
          <w:rPr>
            <w:iCs/>
            <w:lang w:eastAsia="en-GB"/>
          </w:rPr>
          <w:t xml:space="preserve">entity </w:t>
        </w:r>
        <w:r>
          <w:rPr>
            <w:iCs/>
            <w:lang w:eastAsia="en-GB"/>
          </w:rPr>
          <w:t>for split bearers</w:t>
        </w:r>
        <w:r>
          <w:t xml:space="preserve"> associated with two RLC entities.</w:t>
        </w:r>
      </w:ins>
    </w:p>
    <w:p w14:paraId="4F5D90A9" w14:textId="77777777" w:rsidR="0026626B" w:rsidRPr="00270A5D" w:rsidRDefault="0026626B" w:rsidP="0026626B">
      <w:pPr>
        <w:rPr>
          <w:b/>
          <w:lang w:eastAsia="ko-KR"/>
        </w:rPr>
      </w:pPr>
      <w:r w:rsidRPr="00270A5D">
        <w:rPr>
          <w:b/>
          <w:lang w:eastAsia="ko-KR"/>
        </w:rPr>
        <w:t>UM DRB</w:t>
      </w:r>
      <w:r w:rsidRPr="00270A5D">
        <w:rPr>
          <w:lang w:eastAsia="ko-KR"/>
        </w:rPr>
        <w:t>:</w:t>
      </w:r>
      <w:r w:rsidRPr="00270A5D">
        <w:rPr>
          <w:b/>
          <w:lang w:eastAsia="ko-KR"/>
        </w:rPr>
        <w:t xml:space="preserve"> </w:t>
      </w:r>
      <w:r w:rsidRPr="00270A5D">
        <w:rPr>
          <w:lang w:eastAsia="ko-KR"/>
        </w:rPr>
        <w:t>a data radio bearer which utilizes RLC UM.</w:t>
      </w:r>
    </w:p>
    <w:p w14:paraId="538374B1" w14:textId="77777777" w:rsidR="0026626B" w:rsidRPr="00E749F7" w:rsidRDefault="0026626B" w:rsidP="0026626B">
      <w:pPr>
        <w:spacing w:after="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749F7" w14:paraId="656912AD" w14:textId="77777777" w:rsidTr="005D0316">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2BDC631" w14:textId="77777777" w:rsidR="00E749F7" w:rsidRDefault="00E749F7" w:rsidP="005D0316">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NEXT CHANGE</w:t>
            </w:r>
          </w:p>
        </w:tc>
      </w:tr>
    </w:tbl>
    <w:p w14:paraId="05C14BA7" w14:textId="493E85C3" w:rsidR="0026626B" w:rsidRDefault="0026626B" w:rsidP="0026626B"/>
    <w:p w14:paraId="637FF82B" w14:textId="77777777" w:rsidR="0026626B" w:rsidRPr="00270A5D" w:rsidRDefault="0026626B" w:rsidP="0026626B">
      <w:pPr>
        <w:pStyle w:val="3"/>
        <w:rPr>
          <w:lang w:eastAsia="ko-KR"/>
        </w:rPr>
      </w:pPr>
      <w:bookmarkStart w:id="8" w:name="_Toc12616335"/>
      <w:bookmarkStart w:id="9" w:name="_Toc37126947"/>
      <w:r w:rsidRPr="00270A5D">
        <w:t>5.2.</w:t>
      </w:r>
      <w:r w:rsidRPr="00270A5D">
        <w:rPr>
          <w:lang w:eastAsia="ko-KR"/>
        </w:rPr>
        <w:t>1</w:t>
      </w:r>
      <w:r w:rsidRPr="00270A5D">
        <w:tab/>
        <w:t>Transmit operation</w:t>
      </w:r>
      <w:bookmarkEnd w:id="8"/>
      <w:bookmarkEnd w:id="9"/>
    </w:p>
    <w:p w14:paraId="3F6073CB" w14:textId="77777777" w:rsidR="0026626B" w:rsidRPr="00270A5D" w:rsidRDefault="0026626B" w:rsidP="0026626B">
      <w:pPr>
        <w:rPr>
          <w:snapToGrid w:val="0"/>
        </w:rPr>
      </w:pPr>
      <w:r w:rsidRPr="00270A5D">
        <w:t>At reception of a PDCP SDU from upper layers</w:t>
      </w:r>
      <w:r w:rsidRPr="00270A5D">
        <w:rPr>
          <w:lang w:eastAsia="ko-KR"/>
        </w:rPr>
        <w:t>,</w:t>
      </w:r>
      <w:r w:rsidRPr="00270A5D">
        <w:rPr>
          <w:snapToGrid w:val="0"/>
        </w:rPr>
        <w:t xml:space="preserve"> the transmitting PDCP entity shall:</w:t>
      </w:r>
    </w:p>
    <w:p w14:paraId="72471B58" w14:textId="77777777" w:rsidR="0026626B" w:rsidRPr="00270A5D" w:rsidRDefault="0026626B" w:rsidP="0026626B">
      <w:pPr>
        <w:pStyle w:val="B1"/>
      </w:pPr>
      <w:r w:rsidRPr="00270A5D">
        <w:t>-</w:t>
      </w:r>
      <w:r w:rsidRPr="00270A5D">
        <w:tab/>
        <w:t xml:space="preserve">start the </w:t>
      </w:r>
      <w:r w:rsidRPr="00270A5D">
        <w:rPr>
          <w:i/>
        </w:rPr>
        <w:t>discardTimer</w:t>
      </w:r>
      <w:r w:rsidRPr="00270A5D">
        <w:t xml:space="preserve"> associated with this PDCP SDU</w:t>
      </w:r>
      <w:r w:rsidRPr="00270A5D">
        <w:rPr>
          <w:lang w:eastAsia="ko-KR"/>
        </w:rPr>
        <w:t xml:space="preserve"> (if configured)</w:t>
      </w:r>
      <w:r w:rsidRPr="00270A5D">
        <w:t>.</w:t>
      </w:r>
    </w:p>
    <w:p w14:paraId="2CF0EEB0" w14:textId="77777777" w:rsidR="0026626B" w:rsidRPr="00270A5D" w:rsidRDefault="0026626B" w:rsidP="0026626B">
      <w:pPr>
        <w:rPr>
          <w:snapToGrid w:val="0"/>
          <w:lang w:eastAsia="ko-KR"/>
        </w:rPr>
      </w:pPr>
      <w:r w:rsidRPr="00270A5D">
        <w:rPr>
          <w:lang w:eastAsia="ko-KR"/>
        </w:rPr>
        <w:t>For</w:t>
      </w:r>
      <w:r w:rsidRPr="00270A5D">
        <w:t xml:space="preserve"> a PDCP SDU </w:t>
      </w:r>
      <w:r w:rsidRPr="00270A5D">
        <w:rPr>
          <w:lang w:eastAsia="ko-KR"/>
        </w:rPr>
        <w:t xml:space="preserve">received </w:t>
      </w:r>
      <w:r w:rsidRPr="00270A5D">
        <w:t>from upper layers</w:t>
      </w:r>
      <w:r w:rsidRPr="00270A5D">
        <w:rPr>
          <w:lang w:eastAsia="ko-KR"/>
        </w:rPr>
        <w:t>,</w:t>
      </w:r>
      <w:r w:rsidRPr="00270A5D">
        <w:rPr>
          <w:snapToGrid w:val="0"/>
        </w:rPr>
        <w:t xml:space="preserve"> the transmitting PDCP entity shall:</w:t>
      </w:r>
    </w:p>
    <w:p w14:paraId="3201A92F" w14:textId="77777777" w:rsidR="0026626B" w:rsidRPr="00270A5D" w:rsidRDefault="0026626B" w:rsidP="0026626B">
      <w:pPr>
        <w:pStyle w:val="B1"/>
      </w:pPr>
      <w:r w:rsidRPr="00270A5D">
        <w:rPr>
          <w:snapToGrid w:val="0"/>
        </w:rPr>
        <w:t>-</w:t>
      </w:r>
      <w:r w:rsidRPr="00270A5D">
        <w:rPr>
          <w:snapToGrid w:val="0"/>
        </w:rPr>
        <w:tab/>
        <w:t>associate the COUNT value corresponding to TX_NEXT</w:t>
      </w:r>
      <w:r w:rsidRPr="00270A5D">
        <w:t xml:space="preserve"> to this PDCP SDU;</w:t>
      </w:r>
    </w:p>
    <w:p w14:paraId="04C44259" w14:textId="77777777" w:rsidR="0026626B" w:rsidRPr="00270A5D" w:rsidRDefault="0026626B" w:rsidP="0026626B">
      <w:pPr>
        <w:pStyle w:val="NO"/>
      </w:pPr>
      <w:r w:rsidRPr="00270A5D">
        <w:t>NOTE 1:</w:t>
      </w:r>
      <w:r w:rsidRPr="00270A5D">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83214BD" w14:textId="77777777" w:rsidR="0026626B" w:rsidRPr="00270A5D" w:rsidRDefault="0026626B" w:rsidP="0026626B">
      <w:pPr>
        <w:pStyle w:val="B1"/>
      </w:pPr>
      <w:r w:rsidRPr="00270A5D">
        <w:t>-</w:t>
      </w:r>
      <w:r w:rsidRPr="00270A5D">
        <w:tab/>
        <w:t xml:space="preserve">perform header compression of the </w:t>
      </w:r>
      <w:r w:rsidRPr="00270A5D">
        <w:rPr>
          <w:lang w:eastAsia="ko-KR"/>
        </w:rPr>
        <w:t xml:space="preserve">PDCP </w:t>
      </w:r>
      <w:r w:rsidRPr="00270A5D">
        <w:t>SDU</w:t>
      </w:r>
      <w:r w:rsidRPr="00270A5D">
        <w:rPr>
          <w:lang w:eastAsia="ko-KR"/>
        </w:rPr>
        <w:t xml:space="preserve"> using ROHC as specified in the clause 5.7.4 and/or using EHC as specified in the clause 5.12.4</w:t>
      </w:r>
      <w:r w:rsidRPr="00270A5D">
        <w:t>;</w:t>
      </w:r>
    </w:p>
    <w:p w14:paraId="345290A5" w14:textId="77777777" w:rsidR="0026626B" w:rsidRPr="00270A5D" w:rsidRDefault="0026626B" w:rsidP="0026626B">
      <w:pPr>
        <w:pStyle w:val="B1"/>
      </w:pPr>
      <w:r w:rsidRPr="00270A5D">
        <w:t>-</w:t>
      </w:r>
      <w:r w:rsidRPr="00270A5D">
        <w:tab/>
        <w:t>perform integrity protection</w:t>
      </w:r>
      <w:r w:rsidRPr="00270A5D">
        <w:rPr>
          <w:lang w:eastAsia="ko-KR"/>
        </w:rPr>
        <w:t>,</w:t>
      </w:r>
      <w:r w:rsidRPr="00270A5D">
        <w:t xml:space="preserve"> and ciphering</w:t>
      </w:r>
      <w:r w:rsidRPr="00270A5D">
        <w:rPr>
          <w:lang w:eastAsia="ko-KR"/>
        </w:rPr>
        <w:t xml:space="preserve"> </w:t>
      </w:r>
      <w:r w:rsidRPr="00270A5D">
        <w:t>using the TX_NEXT</w:t>
      </w:r>
      <w:r w:rsidRPr="00270A5D">
        <w:rPr>
          <w:lang w:eastAsia="ko-KR"/>
        </w:rPr>
        <w:t xml:space="preserve"> as specified in the clause 5.9 and 5.8, respectively</w:t>
      </w:r>
      <w:r w:rsidRPr="00270A5D">
        <w:t>;</w:t>
      </w:r>
    </w:p>
    <w:p w14:paraId="5E83D8B1" w14:textId="77777777" w:rsidR="0026626B" w:rsidRPr="00270A5D" w:rsidRDefault="0026626B" w:rsidP="0026626B">
      <w:pPr>
        <w:pStyle w:val="B1"/>
        <w:rPr>
          <w:lang w:eastAsia="ko-KR"/>
        </w:rPr>
      </w:pPr>
      <w:r w:rsidRPr="00270A5D">
        <w:t>-</w:t>
      </w:r>
      <w:r w:rsidRPr="00270A5D">
        <w:tab/>
        <w:t>set the PDCP SN of the PDCP Data PDU to TX_NEXT modulo 2</w:t>
      </w:r>
      <w:r w:rsidRPr="00270A5D">
        <w:rPr>
          <w:vertAlign w:val="superscript"/>
        </w:rPr>
        <w:t>[</w:t>
      </w:r>
      <w:r w:rsidRPr="00270A5D">
        <w:rPr>
          <w:rFonts w:eastAsia="MS Mincho"/>
          <w:i/>
          <w:vertAlign w:val="superscript"/>
        </w:rPr>
        <w:t>pdcp-SN-SizeUL</w:t>
      </w:r>
      <w:r w:rsidRPr="00270A5D">
        <w:rPr>
          <w:vertAlign w:val="superscript"/>
        </w:rPr>
        <w:t>]</w:t>
      </w:r>
      <w:r w:rsidRPr="00270A5D">
        <w:t>;</w:t>
      </w:r>
    </w:p>
    <w:p w14:paraId="031CD479" w14:textId="77777777" w:rsidR="0026626B" w:rsidRPr="00270A5D" w:rsidRDefault="0026626B" w:rsidP="0026626B">
      <w:pPr>
        <w:pStyle w:val="B1"/>
      </w:pPr>
      <w:r w:rsidRPr="00270A5D">
        <w:t>-</w:t>
      </w:r>
      <w:r w:rsidRPr="00270A5D">
        <w:tab/>
        <w:t>increment TX_NEXT by one;</w:t>
      </w:r>
    </w:p>
    <w:p w14:paraId="040FD517" w14:textId="77777777" w:rsidR="0026626B" w:rsidRPr="00270A5D" w:rsidRDefault="0026626B" w:rsidP="0026626B">
      <w:pPr>
        <w:pStyle w:val="B1"/>
      </w:pPr>
      <w:r w:rsidRPr="00270A5D">
        <w:t>-</w:t>
      </w:r>
      <w:r w:rsidRPr="00270A5D">
        <w:tab/>
        <w:t xml:space="preserve">submit </w:t>
      </w:r>
      <w:r w:rsidRPr="00270A5D">
        <w:rPr>
          <w:lang w:eastAsia="ko-KR"/>
        </w:rPr>
        <w:t>the resulting PDCP Data PDU to lower layer as specified below.</w:t>
      </w:r>
    </w:p>
    <w:p w14:paraId="6E6E907F" w14:textId="77777777" w:rsidR="0026626B" w:rsidRPr="00270A5D" w:rsidRDefault="0026626B" w:rsidP="0026626B">
      <w:pPr>
        <w:rPr>
          <w:lang w:eastAsia="ko-KR"/>
        </w:rPr>
      </w:pPr>
      <w:r w:rsidRPr="00270A5D">
        <w:rPr>
          <w:lang w:eastAsia="ko-KR"/>
        </w:rPr>
        <w:t>When submitting a PDCP PDU to lower layer, the transmitting PDCP entity shall:</w:t>
      </w:r>
    </w:p>
    <w:p w14:paraId="22AA515D" w14:textId="77777777" w:rsidR="0026626B" w:rsidRPr="00270A5D" w:rsidRDefault="0026626B" w:rsidP="0026626B">
      <w:pPr>
        <w:pStyle w:val="B1"/>
        <w:rPr>
          <w:lang w:eastAsia="ko-KR"/>
        </w:rPr>
      </w:pPr>
      <w:r w:rsidRPr="00270A5D">
        <w:rPr>
          <w:lang w:eastAsia="ko-KR"/>
        </w:rPr>
        <w:lastRenderedPageBreak/>
        <w:t>-</w:t>
      </w:r>
      <w:r w:rsidRPr="00270A5D">
        <w:rPr>
          <w:lang w:eastAsia="ko-KR"/>
        </w:rPr>
        <w:tab/>
        <w:t>if the transmitting PDCP entity is associated with one RLC entity:</w:t>
      </w:r>
    </w:p>
    <w:p w14:paraId="7B002370" w14:textId="77777777" w:rsidR="0026626B" w:rsidRPr="00270A5D" w:rsidRDefault="0026626B" w:rsidP="0026626B">
      <w:pPr>
        <w:pStyle w:val="B2"/>
        <w:rPr>
          <w:lang w:eastAsia="ko-KR"/>
        </w:rPr>
      </w:pPr>
      <w:r w:rsidRPr="00270A5D">
        <w:rPr>
          <w:lang w:eastAsia="ko-KR"/>
        </w:rPr>
        <w:t>-</w:t>
      </w:r>
      <w:r w:rsidRPr="00270A5D">
        <w:rPr>
          <w:lang w:eastAsia="ko-KR"/>
        </w:rPr>
        <w:tab/>
        <w:t>submit the PDCP PDU to the associated RLC entity;</w:t>
      </w:r>
    </w:p>
    <w:p w14:paraId="4F5C8AE7" w14:textId="77777777" w:rsidR="0026626B" w:rsidRPr="00270A5D" w:rsidRDefault="0026626B" w:rsidP="0026626B">
      <w:pPr>
        <w:pStyle w:val="B1"/>
        <w:rPr>
          <w:lang w:eastAsia="ko-KR"/>
        </w:rPr>
      </w:pPr>
      <w:r w:rsidRPr="00270A5D">
        <w:rPr>
          <w:lang w:eastAsia="ko-KR"/>
        </w:rPr>
        <w:t>-</w:t>
      </w:r>
      <w:r w:rsidRPr="00270A5D">
        <w:rPr>
          <w:lang w:eastAsia="ko-KR"/>
        </w:rPr>
        <w:tab/>
        <w:t>else, if the transmitting PDCP entity is associated with at least two RLC entities:</w:t>
      </w:r>
    </w:p>
    <w:p w14:paraId="2C49ACA4" w14:textId="77777777" w:rsidR="0026626B" w:rsidRPr="00270A5D" w:rsidRDefault="0026626B" w:rsidP="0026626B">
      <w:pPr>
        <w:pStyle w:val="B2"/>
        <w:rPr>
          <w:lang w:eastAsia="ko-KR"/>
        </w:rPr>
      </w:pPr>
      <w:r w:rsidRPr="00270A5D">
        <w:rPr>
          <w:lang w:eastAsia="ko-KR"/>
        </w:rPr>
        <w:t>-</w:t>
      </w:r>
      <w:r w:rsidRPr="00270A5D">
        <w:rPr>
          <w:lang w:eastAsia="ko-KR"/>
        </w:rPr>
        <w:tab/>
        <w:t xml:space="preserve">if the PDCP duplication is </w:t>
      </w:r>
      <w:r w:rsidRPr="00270A5D">
        <w:t>activated:</w:t>
      </w:r>
    </w:p>
    <w:p w14:paraId="2170D88F" w14:textId="77777777" w:rsidR="0026626B" w:rsidRPr="00270A5D" w:rsidRDefault="0026626B" w:rsidP="0026626B">
      <w:pPr>
        <w:pStyle w:val="B3"/>
        <w:rPr>
          <w:lang w:eastAsia="ko-KR"/>
        </w:rPr>
      </w:pPr>
      <w:r w:rsidRPr="00270A5D">
        <w:rPr>
          <w:lang w:eastAsia="ko-KR"/>
        </w:rPr>
        <w:t>-</w:t>
      </w:r>
      <w:r w:rsidRPr="00270A5D">
        <w:rPr>
          <w:lang w:eastAsia="ko-KR"/>
        </w:rPr>
        <w:tab/>
        <w:t>if the PDCP PDU is a PDCP Data PDU:</w:t>
      </w:r>
    </w:p>
    <w:p w14:paraId="0130BCA5" w14:textId="77777777" w:rsidR="0026626B" w:rsidRPr="00270A5D" w:rsidRDefault="0026626B" w:rsidP="0026626B">
      <w:pPr>
        <w:pStyle w:val="B4"/>
        <w:rPr>
          <w:lang w:eastAsia="ko-KR"/>
        </w:rPr>
      </w:pPr>
      <w:r w:rsidRPr="00270A5D">
        <w:rPr>
          <w:lang w:eastAsia="ko-KR"/>
        </w:rPr>
        <w:t>-</w:t>
      </w:r>
      <w:r w:rsidRPr="00270A5D">
        <w:rPr>
          <w:lang w:eastAsia="ko-KR"/>
        </w:rPr>
        <w:tab/>
        <w:t>duplicate the PDCP Data PDU and submit the PDCP Data PDU to the associated RLC entities activated for PDCP duplication;</w:t>
      </w:r>
    </w:p>
    <w:p w14:paraId="45C1BF7C" w14:textId="77777777" w:rsidR="0026626B" w:rsidRPr="00270A5D" w:rsidRDefault="0026626B" w:rsidP="0026626B">
      <w:pPr>
        <w:pStyle w:val="B3"/>
        <w:rPr>
          <w:lang w:eastAsia="ko-KR"/>
        </w:rPr>
      </w:pPr>
      <w:r w:rsidRPr="00270A5D">
        <w:rPr>
          <w:lang w:eastAsia="ko-KR"/>
        </w:rPr>
        <w:t>-</w:t>
      </w:r>
      <w:r w:rsidRPr="00270A5D">
        <w:rPr>
          <w:lang w:eastAsia="ko-KR"/>
        </w:rPr>
        <w:tab/>
        <w:t>else:</w:t>
      </w:r>
    </w:p>
    <w:p w14:paraId="34DBE512" w14:textId="77777777" w:rsidR="0026626B" w:rsidRPr="00270A5D" w:rsidRDefault="0026626B" w:rsidP="0026626B">
      <w:pPr>
        <w:pStyle w:val="B4"/>
        <w:rPr>
          <w:lang w:eastAsia="ko-KR"/>
        </w:rPr>
      </w:pPr>
      <w:r w:rsidRPr="00270A5D">
        <w:rPr>
          <w:lang w:eastAsia="ko-KR"/>
        </w:rPr>
        <w:t>-</w:t>
      </w:r>
      <w:r w:rsidRPr="00270A5D">
        <w:rPr>
          <w:lang w:eastAsia="ko-KR"/>
        </w:rPr>
        <w:tab/>
        <w:t>submit the PDCP Control PDU to the primary RLC entity;</w:t>
      </w:r>
    </w:p>
    <w:p w14:paraId="72EFAD7E" w14:textId="77777777" w:rsidR="0026626B" w:rsidRPr="00270A5D" w:rsidRDefault="0026626B" w:rsidP="0026626B">
      <w:pPr>
        <w:pStyle w:val="B2"/>
        <w:rPr>
          <w:lang w:eastAsia="ko-KR"/>
        </w:rPr>
      </w:pPr>
      <w:r w:rsidRPr="00270A5D">
        <w:rPr>
          <w:lang w:eastAsia="ko-KR"/>
        </w:rPr>
        <w:t>-</w:t>
      </w:r>
      <w:r w:rsidRPr="00270A5D">
        <w:rPr>
          <w:lang w:eastAsia="ko-KR"/>
        </w:rPr>
        <w:tab/>
        <w:t>else:</w:t>
      </w:r>
    </w:p>
    <w:p w14:paraId="6FDF9F53" w14:textId="77777777" w:rsidR="0026626B" w:rsidRPr="00270A5D" w:rsidDel="00844B6D" w:rsidRDefault="0026626B" w:rsidP="0026626B">
      <w:pPr>
        <w:pStyle w:val="B3"/>
        <w:rPr>
          <w:del w:id="10" w:author="OPPO" w:date="2020-04-07T15:04:00Z"/>
          <w:lang w:eastAsia="ko-KR"/>
        </w:rPr>
      </w:pPr>
      <w:del w:id="11" w:author="OPPO" w:date="2020-04-07T15:04:00Z">
        <w:r w:rsidRPr="00270A5D" w:rsidDel="00844B6D">
          <w:rPr>
            <w:lang w:eastAsia="ko-KR"/>
          </w:rPr>
          <w:delText>-</w:delText>
        </w:r>
        <w:r w:rsidRPr="00270A5D" w:rsidDel="00844B6D">
          <w:rPr>
            <w:lang w:eastAsia="ko-KR"/>
          </w:rPr>
          <w:tab/>
          <w:delText>if the split secondary RLC entity is configured; and</w:delText>
        </w:r>
      </w:del>
    </w:p>
    <w:p w14:paraId="70F02A5C" w14:textId="77777777" w:rsidR="0026626B" w:rsidRPr="00270A5D" w:rsidRDefault="0026626B" w:rsidP="0026626B">
      <w:pPr>
        <w:pStyle w:val="B3"/>
        <w:rPr>
          <w:lang w:eastAsia="ko-KR"/>
        </w:rPr>
      </w:pPr>
      <w:r w:rsidRPr="00270A5D">
        <w:t>-</w:t>
      </w:r>
      <w:r w:rsidRPr="00270A5D">
        <w:tab/>
        <w:t xml:space="preserve">if the transmitting PDCP entity is not associated with a DAPS bearer; and </w:t>
      </w:r>
    </w:p>
    <w:p w14:paraId="48960B53" w14:textId="77777777" w:rsidR="0026626B" w:rsidRDefault="0026626B" w:rsidP="0026626B">
      <w:pPr>
        <w:pStyle w:val="B3"/>
        <w:rPr>
          <w:ins w:id="12" w:author="OPPO" w:date="2020-04-07T15:03:00Z"/>
          <w:i/>
          <w:lang w:eastAsia="ko-KR"/>
        </w:rPr>
      </w:pPr>
      <w:r w:rsidRPr="00270A5D">
        <w:rPr>
          <w:lang w:eastAsia="ko-KR"/>
        </w:rPr>
        <w:t>-</w:t>
      </w:r>
      <w:r w:rsidRPr="00270A5D">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270A5D">
        <w:rPr>
          <w:i/>
          <w:lang w:eastAsia="ko-KR"/>
        </w:rPr>
        <w:t>ul-DataSplitThreshold</w:t>
      </w:r>
      <w:r>
        <w:rPr>
          <w:lang w:eastAsia="ko-KR"/>
        </w:rPr>
        <w:t>:</w:t>
      </w:r>
    </w:p>
    <w:p w14:paraId="3F3D4B64" w14:textId="77777777" w:rsidR="0026626B" w:rsidRDefault="0026626B" w:rsidP="0026626B">
      <w:pPr>
        <w:pStyle w:val="B4"/>
        <w:rPr>
          <w:ins w:id="13" w:author="OPPO" w:date="2020-04-07T15:04:00Z"/>
          <w:lang w:eastAsia="ko-KR"/>
        </w:rPr>
      </w:pPr>
      <w:ins w:id="14" w:author="OPPO" w:date="2020-04-07T15:04:00Z">
        <w:r>
          <w:rPr>
            <w:lang w:eastAsia="ko-KR"/>
          </w:rPr>
          <w:t xml:space="preserve">-    </w:t>
        </w:r>
      </w:ins>
      <w:ins w:id="15" w:author="OPPO" w:date="2020-04-07T15:05:00Z">
        <w:r>
          <w:rPr>
            <w:lang w:eastAsia="ko-KR"/>
          </w:rPr>
          <w:t xml:space="preserve"> </w:t>
        </w:r>
      </w:ins>
      <w:ins w:id="16" w:author="OPPO" w:date="2020-04-07T15:03:00Z">
        <w:r>
          <w:rPr>
            <w:lang w:eastAsia="ko-KR"/>
          </w:rPr>
          <w:t xml:space="preserve">if the split secondary RLC entity is configured; or </w:t>
        </w:r>
      </w:ins>
    </w:p>
    <w:p w14:paraId="2D8205CF" w14:textId="77777777" w:rsidR="0026626B" w:rsidRPr="00844B6D" w:rsidRDefault="0026626B" w:rsidP="0026626B">
      <w:pPr>
        <w:pStyle w:val="B4"/>
        <w:rPr>
          <w:lang w:eastAsia="ko-KR"/>
        </w:rPr>
      </w:pPr>
      <w:ins w:id="17" w:author="OPPO" w:date="2020-04-07T15:05:00Z">
        <w:r>
          <w:rPr>
            <w:lang w:eastAsia="ko-KR"/>
          </w:rPr>
          <w:t xml:space="preserve">-     </w:t>
        </w:r>
      </w:ins>
      <w:ins w:id="18" w:author="OPPO" w:date="2020-04-07T15:03:00Z">
        <w:r>
          <w:rPr>
            <w:lang w:eastAsia="ko-KR"/>
          </w:rPr>
          <w:t>if the transmitting PDCP entity is associated with two RLC entities</w:t>
        </w:r>
        <w:r w:rsidRPr="00D50A7E">
          <w:rPr>
            <w:lang w:eastAsia="ko-KR"/>
          </w:rPr>
          <w:t xml:space="preserve"> </w:t>
        </w:r>
        <w:r>
          <w:rPr>
            <w:lang w:eastAsia="ko-KR"/>
          </w:rPr>
          <w:t>and t</w:t>
        </w:r>
        <w:r w:rsidRPr="00D50A7E">
          <w:rPr>
            <w:lang w:eastAsia="ko-KR"/>
          </w:rPr>
          <w:t>he two associated RLC entities belong to the different Cell Groups</w:t>
        </w:r>
      </w:ins>
      <w:ins w:id="19" w:author="OPPO" w:date="2020-04-09T14:36:00Z">
        <w:r>
          <w:rPr>
            <w:lang w:eastAsia="ko-KR"/>
          </w:rPr>
          <w:t>:</w:t>
        </w:r>
      </w:ins>
    </w:p>
    <w:p w14:paraId="70259ECD" w14:textId="77777777" w:rsidR="0026626B" w:rsidRPr="00270A5D" w:rsidRDefault="0026626B">
      <w:pPr>
        <w:pStyle w:val="B4"/>
        <w:ind w:leftChars="667" w:left="1618"/>
        <w:rPr>
          <w:lang w:eastAsia="ko-KR"/>
        </w:rPr>
        <w:pPrChange w:id="20" w:author="OPPO" w:date="2020-04-07T15:06:00Z">
          <w:pPr>
            <w:pStyle w:val="B4"/>
          </w:pPr>
        </w:pPrChange>
      </w:pPr>
      <w:r w:rsidRPr="00270A5D">
        <w:rPr>
          <w:lang w:eastAsia="ko-KR"/>
        </w:rPr>
        <w:t>-</w:t>
      </w:r>
      <w:r w:rsidRPr="00270A5D">
        <w:rPr>
          <w:lang w:eastAsia="ko-KR"/>
        </w:rPr>
        <w:tab/>
        <w:t>submit the PDCP PDU to either the primary RLC entity or the split secondary RLC entity;</w:t>
      </w:r>
    </w:p>
    <w:p w14:paraId="6E4A1F0C" w14:textId="77777777" w:rsidR="0026626B" w:rsidRPr="00270A5D" w:rsidRDefault="0026626B" w:rsidP="0026626B">
      <w:pPr>
        <w:pStyle w:val="B3"/>
        <w:rPr>
          <w:lang w:eastAsia="ko-KR"/>
        </w:rPr>
      </w:pPr>
      <w:r w:rsidRPr="00270A5D">
        <w:rPr>
          <w:lang w:eastAsia="ko-KR"/>
        </w:rPr>
        <w:t>-</w:t>
      </w:r>
      <w:r w:rsidRPr="00270A5D">
        <w:rPr>
          <w:lang w:eastAsia="ko-KR"/>
        </w:rPr>
        <w:tab/>
        <w:t>else, if the transmitting PDCP entity is associated with the DAPS bearer:</w:t>
      </w:r>
    </w:p>
    <w:p w14:paraId="2C9603E0" w14:textId="77777777" w:rsidR="0026626B" w:rsidRPr="00270A5D" w:rsidRDefault="0026626B" w:rsidP="0026626B">
      <w:pPr>
        <w:pStyle w:val="B4"/>
        <w:rPr>
          <w:lang w:eastAsia="ko-KR"/>
        </w:rPr>
      </w:pPr>
      <w:r w:rsidRPr="00270A5D">
        <w:rPr>
          <w:lang w:eastAsia="ko-KR"/>
        </w:rPr>
        <w:t>-</w:t>
      </w:r>
      <w:r w:rsidRPr="00270A5D">
        <w:rPr>
          <w:lang w:eastAsia="ko-KR"/>
        </w:rPr>
        <w:tab/>
      </w:r>
      <w:r w:rsidRPr="00270A5D">
        <w:t>if the uplink data switching has not been requested</w:t>
      </w:r>
      <w:r w:rsidRPr="00270A5D">
        <w:rPr>
          <w:lang w:eastAsia="ko-KR"/>
        </w:rPr>
        <w:t>:</w:t>
      </w:r>
    </w:p>
    <w:p w14:paraId="121F6D3D" w14:textId="77777777" w:rsidR="0026626B" w:rsidRPr="00270A5D" w:rsidRDefault="0026626B" w:rsidP="0026626B">
      <w:pPr>
        <w:pStyle w:val="B5"/>
        <w:rPr>
          <w:lang w:eastAsia="ko-KR"/>
        </w:rPr>
      </w:pPr>
      <w:r w:rsidRPr="00270A5D">
        <w:rPr>
          <w:lang w:eastAsia="ko-KR"/>
        </w:rPr>
        <w:t>-</w:t>
      </w:r>
      <w:r w:rsidRPr="00270A5D">
        <w:rPr>
          <w:lang w:eastAsia="ko-KR"/>
        </w:rPr>
        <w:tab/>
        <w:t xml:space="preserve">submit the PDCP PDU to the </w:t>
      </w:r>
      <w:r w:rsidRPr="00270A5D">
        <w:rPr>
          <w:rFonts w:eastAsia="Malgun Gothic"/>
        </w:rPr>
        <w:t>RLC</w:t>
      </w:r>
      <w:r w:rsidRPr="00270A5D">
        <w:rPr>
          <w:lang w:eastAsia="ko-KR"/>
        </w:rPr>
        <w:t xml:space="preserve"> entity associated </w:t>
      </w:r>
      <w:r w:rsidRPr="00270A5D">
        <w:t>with</w:t>
      </w:r>
      <w:r w:rsidRPr="00270A5D">
        <w:rPr>
          <w:lang w:eastAsia="ko-KR"/>
        </w:rPr>
        <w:t xml:space="preserve"> the source cell;</w:t>
      </w:r>
    </w:p>
    <w:p w14:paraId="5AAE6DDD" w14:textId="77777777" w:rsidR="0026626B" w:rsidRPr="00270A5D" w:rsidRDefault="0026626B" w:rsidP="0026626B">
      <w:pPr>
        <w:pStyle w:val="B4"/>
        <w:rPr>
          <w:lang w:eastAsia="ko-KR"/>
        </w:rPr>
      </w:pPr>
      <w:r w:rsidRPr="00270A5D">
        <w:rPr>
          <w:lang w:eastAsia="ko-KR"/>
        </w:rPr>
        <w:t>-</w:t>
      </w:r>
      <w:r w:rsidRPr="00270A5D">
        <w:rPr>
          <w:lang w:eastAsia="ko-KR"/>
        </w:rPr>
        <w:tab/>
        <w:t>else:</w:t>
      </w:r>
    </w:p>
    <w:p w14:paraId="70B993AB" w14:textId="77777777" w:rsidR="0026626B" w:rsidRPr="00270A5D" w:rsidRDefault="0026626B" w:rsidP="0026626B">
      <w:pPr>
        <w:pStyle w:val="B5"/>
        <w:rPr>
          <w:lang w:eastAsia="ko-KR"/>
        </w:rPr>
      </w:pPr>
      <w:r w:rsidRPr="00270A5D">
        <w:rPr>
          <w:lang w:eastAsia="ko-KR"/>
        </w:rPr>
        <w:t>-</w:t>
      </w:r>
      <w:r w:rsidRPr="00270A5D">
        <w:rPr>
          <w:lang w:eastAsia="ko-KR"/>
        </w:rPr>
        <w:tab/>
        <w:t>if the PDCP PDU is a PDCP Data PDU:</w:t>
      </w:r>
    </w:p>
    <w:p w14:paraId="1A6305E7" w14:textId="77777777" w:rsidR="0026626B" w:rsidRPr="00270A5D" w:rsidRDefault="0026626B" w:rsidP="0026626B">
      <w:pPr>
        <w:pStyle w:val="B6"/>
      </w:pPr>
      <w:r w:rsidRPr="00270A5D">
        <w:t>-</w:t>
      </w:r>
      <w:r w:rsidRPr="00270A5D">
        <w:tab/>
        <w:t xml:space="preserve">submit the PDCP Data PDU </w:t>
      </w:r>
      <w:r w:rsidRPr="00270A5D">
        <w:rPr>
          <w:lang w:eastAsia="ko-KR"/>
        </w:rPr>
        <w:t xml:space="preserve">to the </w:t>
      </w:r>
      <w:r w:rsidRPr="00270A5D">
        <w:rPr>
          <w:rFonts w:eastAsia="Malgun Gothic"/>
        </w:rPr>
        <w:t>RLC</w:t>
      </w:r>
      <w:r w:rsidRPr="00270A5D">
        <w:rPr>
          <w:lang w:eastAsia="ko-KR"/>
        </w:rPr>
        <w:t xml:space="preserve"> entity associated </w:t>
      </w:r>
      <w:r w:rsidRPr="00270A5D">
        <w:t>with</w:t>
      </w:r>
      <w:r w:rsidRPr="00270A5D">
        <w:rPr>
          <w:lang w:eastAsia="ko-KR"/>
        </w:rPr>
        <w:t xml:space="preserve"> the target cell</w:t>
      </w:r>
      <w:r w:rsidRPr="00270A5D">
        <w:t>;</w:t>
      </w:r>
    </w:p>
    <w:p w14:paraId="63E62F48" w14:textId="77777777" w:rsidR="0026626B" w:rsidRPr="00270A5D" w:rsidRDefault="0026626B" w:rsidP="0026626B">
      <w:pPr>
        <w:pStyle w:val="B5"/>
        <w:rPr>
          <w:rFonts w:eastAsia="Malgun Gothic"/>
          <w:lang w:eastAsia="ko-KR"/>
        </w:rPr>
      </w:pPr>
      <w:r w:rsidRPr="00270A5D">
        <w:rPr>
          <w:rFonts w:eastAsia="Malgun Gothic"/>
          <w:lang w:eastAsia="ko-KR"/>
        </w:rPr>
        <w:t>-</w:t>
      </w:r>
      <w:r w:rsidRPr="00270A5D">
        <w:rPr>
          <w:rFonts w:eastAsia="Malgun Gothic"/>
          <w:lang w:eastAsia="ko-KR"/>
        </w:rPr>
        <w:tab/>
        <w:t>else:</w:t>
      </w:r>
    </w:p>
    <w:p w14:paraId="10B0B81F" w14:textId="77777777" w:rsidR="0026626B" w:rsidRPr="00270A5D" w:rsidRDefault="0026626B" w:rsidP="0026626B">
      <w:pPr>
        <w:pStyle w:val="B6"/>
      </w:pPr>
      <w:r w:rsidRPr="00270A5D">
        <w:t>-</w:t>
      </w:r>
      <w:r w:rsidRPr="00270A5D">
        <w:tab/>
        <w:t>if the PDCP Control PDU is associated with source cell:</w:t>
      </w:r>
    </w:p>
    <w:p w14:paraId="6694445E" w14:textId="77777777" w:rsidR="0026626B" w:rsidRPr="00270A5D" w:rsidRDefault="0026626B" w:rsidP="0026626B">
      <w:pPr>
        <w:pStyle w:val="B7"/>
      </w:pPr>
      <w:r w:rsidRPr="00270A5D">
        <w:t>-</w:t>
      </w:r>
      <w:r w:rsidRPr="00270A5D">
        <w:tab/>
        <w:t>submit the PDCP Control PDU to the RLC entity associated with the source cell;</w:t>
      </w:r>
    </w:p>
    <w:p w14:paraId="610FB272" w14:textId="77777777" w:rsidR="0026626B" w:rsidRPr="00270A5D" w:rsidRDefault="0026626B" w:rsidP="0026626B">
      <w:pPr>
        <w:pStyle w:val="B6"/>
        <w:rPr>
          <w:rFonts w:eastAsia="Malgun Gothic"/>
        </w:rPr>
      </w:pPr>
      <w:r w:rsidRPr="00270A5D">
        <w:rPr>
          <w:rFonts w:eastAsia="Malgun Gothic"/>
        </w:rPr>
        <w:t>-</w:t>
      </w:r>
      <w:r w:rsidRPr="00270A5D">
        <w:rPr>
          <w:rFonts w:eastAsia="Malgun Gothic"/>
        </w:rPr>
        <w:tab/>
      </w:r>
      <w:r w:rsidRPr="00270A5D">
        <w:t>else</w:t>
      </w:r>
      <w:r w:rsidRPr="00270A5D">
        <w:rPr>
          <w:rFonts w:eastAsia="Malgun Gothic"/>
        </w:rPr>
        <w:t>:</w:t>
      </w:r>
    </w:p>
    <w:p w14:paraId="323DB9A0" w14:textId="77777777" w:rsidR="0026626B" w:rsidRPr="00270A5D" w:rsidRDefault="0026626B" w:rsidP="0026626B">
      <w:pPr>
        <w:pStyle w:val="B7"/>
        <w:rPr>
          <w:lang w:eastAsia="ko-KR"/>
        </w:rPr>
      </w:pPr>
      <w:r w:rsidRPr="00270A5D">
        <w:t>-</w:t>
      </w:r>
      <w:r w:rsidRPr="00270A5D">
        <w:tab/>
        <w:t>submit the PDCP Control PDU to the RLC entity associated with the target cell;</w:t>
      </w:r>
    </w:p>
    <w:p w14:paraId="0506EC6C" w14:textId="77777777" w:rsidR="0026626B" w:rsidRPr="00270A5D" w:rsidRDefault="0026626B" w:rsidP="0026626B">
      <w:pPr>
        <w:pStyle w:val="B3"/>
        <w:rPr>
          <w:lang w:eastAsia="ko-KR"/>
        </w:rPr>
      </w:pPr>
      <w:r w:rsidRPr="00270A5D">
        <w:rPr>
          <w:lang w:eastAsia="ko-KR"/>
        </w:rPr>
        <w:t>-</w:t>
      </w:r>
      <w:r w:rsidRPr="00270A5D">
        <w:rPr>
          <w:lang w:eastAsia="ko-KR"/>
        </w:rPr>
        <w:tab/>
        <w:t>else:</w:t>
      </w:r>
    </w:p>
    <w:p w14:paraId="75A88EAC" w14:textId="77777777" w:rsidR="0026626B" w:rsidRPr="00270A5D" w:rsidRDefault="0026626B" w:rsidP="0026626B">
      <w:pPr>
        <w:pStyle w:val="B4"/>
        <w:rPr>
          <w:lang w:eastAsia="ko-KR"/>
        </w:rPr>
      </w:pPr>
      <w:r w:rsidRPr="00270A5D">
        <w:rPr>
          <w:lang w:eastAsia="ko-KR"/>
        </w:rPr>
        <w:t>-</w:t>
      </w:r>
      <w:r w:rsidRPr="00270A5D">
        <w:rPr>
          <w:lang w:eastAsia="ko-KR"/>
        </w:rPr>
        <w:tab/>
        <w:t>submit the PDCP PDU to the primary RLC entity.</w:t>
      </w:r>
    </w:p>
    <w:p w14:paraId="5E765977" w14:textId="77777777" w:rsidR="0026626B" w:rsidRDefault="0026626B" w:rsidP="0026626B">
      <w:r w:rsidRPr="00270A5D">
        <w:t>NOTE 2:</w:t>
      </w:r>
      <w:r w:rsidRPr="00270A5D">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7D53032B" w14:textId="77777777" w:rsidR="0026626B" w:rsidRDefault="0026626B" w:rsidP="0026626B">
      <w:pPr>
        <w:spacing w:after="0"/>
        <w:rPr>
          <w:noProof/>
        </w:rPr>
      </w:pPr>
    </w:p>
    <w:p w14:paraId="74AD79C3" w14:textId="77777777" w:rsidR="0026626B" w:rsidRDefault="0026626B" w:rsidP="0026626B">
      <w:pPr>
        <w:spacing w:after="0"/>
        <w:rPr>
          <w:color w:val="FF0000"/>
          <w:kern w:val="2"/>
          <w:sz w:val="28"/>
          <w:szCs w:val="28"/>
          <w:lang w:eastAsia="zh-CN"/>
        </w:rPr>
        <w:sectPr w:rsidR="0026626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4F7ED105" w14:textId="77777777" w:rsidR="00E749F7" w:rsidRPr="0026626B" w:rsidRDefault="00E749F7" w:rsidP="00E44722">
      <w:pPr>
        <w:spacing w:after="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05816" w14:paraId="412E64C1" w14:textId="77777777" w:rsidTr="00EB507D">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82511F2" w14:textId="77777777" w:rsidR="00A05816" w:rsidRDefault="00A05816" w:rsidP="00EB507D">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END</w:t>
            </w:r>
          </w:p>
        </w:tc>
      </w:tr>
    </w:tbl>
    <w:p w14:paraId="07BCD72A" w14:textId="3570B5DD" w:rsidR="00A05816" w:rsidRDefault="00A05816">
      <w:pPr>
        <w:rPr>
          <w:noProof/>
          <w:lang w:eastAsia="zh-CN"/>
        </w:rPr>
      </w:pPr>
    </w:p>
    <w:p w14:paraId="3FFDB5E7" w14:textId="0AF03BF6" w:rsidR="008F5491" w:rsidRDefault="008F5491">
      <w:pPr>
        <w:rPr>
          <w:noProof/>
          <w:lang w:eastAsia="zh-CN"/>
        </w:rPr>
      </w:pPr>
    </w:p>
    <w:p w14:paraId="4C039D36" w14:textId="77777777" w:rsidR="008F5491" w:rsidRDefault="008F5491">
      <w:pPr>
        <w:rPr>
          <w:noProof/>
          <w:lang w:eastAsia="zh-CN"/>
        </w:rPr>
      </w:pPr>
    </w:p>
    <w:sectPr w:rsidR="008F5491" w:rsidSect="00844B6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ECB64" w14:textId="77777777" w:rsidR="003D564B" w:rsidRDefault="003D564B">
      <w:r>
        <w:separator/>
      </w:r>
    </w:p>
  </w:endnote>
  <w:endnote w:type="continuationSeparator" w:id="0">
    <w:p w14:paraId="67D5C8C3" w14:textId="77777777" w:rsidR="003D564B" w:rsidRDefault="003D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43089" w14:textId="77777777" w:rsidR="003D564B" w:rsidRDefault="003D564B">
      <w:r>
        <w:separator/>
      </w:r>
    </w:p>
  </w:footnote>
  <w:footnote w:type="continuationSeparator" w:id="0">
    <w:p w14:paraId="16BE0EBD" w14:textId="77777777" w:rsidR="003D564B" w:rsidRDefault="003D56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45B84" w14:textId="77777777" w:rsidR="00EB507D" w:rsidRDefault="00EB50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1278" w14:textId="77777777" w:rsidR="0026626B" w:rsidRDefault="0026626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37A9F" w14:textId="77777777" w:rsidR="0026626B" w:rsidRDefault="0026626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0B18" w14:textId="77777777" w:rsidR="0026626B" w:rsidRDefault="0026626B">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9C5BB" w14:textId="77777777" w:rsidR="00EB507D" w:rsidRDefault="00EB507D">
    <w:pPr>
      <w:pStyle w:val="a4"/>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E2130" w14:textId="77777777" w:rsidR="00EB507D" w:rsidRDefault="00EB507D">
    <w:pPr>
      <w:pStyle w:val="a4"/>
      <w:tabs>
        <w:tab w:val="right" w:pos="9639"/>
      </w:tabs>
    </w:pPr>
    <w:r>
      <w:tab/>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932EE" w14:textId="77777777" w:rsidR="00EB507D" w:rsidRDefault="00EB507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4BE05D0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9503D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266F0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3FC020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7EA9F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572F63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E74854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5A03F0E"/>
    <w:multiLevelType w:val="hybridMultilevel"/>
    <w:tmpl w:val="CBEE284A"/>
    <w:lvl w:ilvl="0" w:tplc="0FE04E6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6514E60"/>
    <w:multiLevelType w:val="hybridMultilevel"/>
    <w:tmpl w:val="3C0CE0AA"/>
    <w:lvl w:ilvl="0" w:tplc="213695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C01AB6"/>
    <w:multiLevelType w:val="hybridMultilevel"/>
    <w:tmpl w:val="DDA49BC2"/>
    <w:lvl w:ilvl="0" w:tplc="1CCE550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E6369E2"/>
    <w:multiLevelType w:val="hybridMultilevel"/>
    <w:tmpl w:val="D4A8EA8C"/>
    <w:lvl w:ilvl="0" w:tplc="3C1C56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FED3A0B"/>
    <w:multiLevelType w:val="hybridMultilevel"/>
    <w:tmpl w:val="0706B3F6"/>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5B4B0E"/>
    <w:multiLevelType w:val="hybridMultilevel"/>
    <w:tmpl w:val="DFA0B7CA"/>
    <w:lvl w:ilvl="0" w:tplc="DE14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43F3FFA"/>
    <w:multiLevelType w:val="hybridMultilevel"/>
    <w:tmpl w:val="1E5886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68E1BB9"/>
    <w:multiLevelType w:val="hybridMultilevel"/>
    <w:tmpl w:val="16E8FF60"/>
    <w:lvl w:ilvl="0" w:tplc="75DE4A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87855C8"/>
    <w:multiLevelType w:val="hybridMultilevel"/>
    <w:tmpl w:val="EDA465D6"/>
    <w:lvl w:ilvl="0" w:tplc="9BFA620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2"/>
  </w:num>
  <w:num w:numId="3">
    <w:abstractNumId w:val="15"/>
  </w:num>
  <w:num w:numId="4">
    <w:abstractNumId w:val="14"/>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7"/>
  </w:num>
  <w:num w:numId="13">
    <w:abstractNumId w:val="11"/>
  </w:num>
  <w:num w:numId="14">
    <w:abstractNumId w:val="16"/>
  </w:num>
  <w:num w:numId="15">
    <w:abstractNumId w:val="13"/>
  </w:num>
  <w:num w:numId="16">
    <w:abstractNumId w:val="8"/>
  </w:num>
  <w:num w:numId="17">
    <w:abstractNumId w:val="17"/>
  </w:num>
  <w:num w:numId="18">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1E"/>
    <w:rsid w:val="00022E4A"/>
    <w:rsid w:val="00032A5B"/>
    <w:rsid w:val="00032A94"/>
    <w:rsid w:val="00052F35"/>
    <w:rsid w:val="00057FA9"/>
    <w:rsid w:val="0006653D"/>
    <w:rsid w:val="000910AF"/>
    <w:rsid w:val="000962F6"/>
    <w:rsid w:val="000A6394"/>
    <w:rsid w:val="000B324E"/>
    <w:rsid w:val="000B7FED"/>
    <w:rsid w:val="000C038A"/>
    <w:rsid w:val="000C6598"/>
    <w:rsid w:val="000D2F9F"/>
    <w:rsid w:val="001027F8"/>
    <w:rsid w:val="00123659"/>
    <w:rsid w:val="0012425D"/>
    <w:rsid w:val="0012487C"/>
    <w:rsid w:val="00126B9A"/>
    <w:rsid w:val="00143E18"/>
    <w:rsid w:val="00145D43"/>
    <w:rsid w:val="001552CA"/>
    <w:rsid w:val="001850E0"/>
    <w:rsid w:val="00192C46"/>
    <w:rsid w:val="0019679B"/>
    <w:rsid w:val="001A08B3"/>
    <w:rsid w:val="001A2BA5"/>
    <w:rsid w:val="001A7B60"/>
    <w:rsid w:val="001B52F0"/>
    <w:rsid w:val="001B7A65"/>
    <w:rsid w:val="001C59A2"/>
    <w:rsid w:val="001E41F3"/>
    <w:rsid w:val="001F260B"/>
    <w:rsid w:val="00201522"/>
    <w:rsid w:val="0020405E"/>
    <w:rsid w:val="00212AE5"/>
    <w:rsid w:val="00214123"/>
    <w:rsid w:val="002467F4"/>
    <w:rsid w:val="00250C45"/>
    <w:rsid w:val="0026004D"/>
    <w:rsid w:val="002640DD"/>
    <w:rsid w:val="0026626B"/>
    <w:rsid w:val="00275D12"/>
    <w:rsid w:val="00284FEB"/>
    <w:rsid w:val="002860C4"/>
    <w:rsid w:val="002A402B"/>
    <w:rsid w:val="002B0279"/>
    <w:rsid w:val="002B5741"/>
    <w:rsid w:val="002C6B3E"/>
    <w:rsid w:val="00301E58"/>
    <w:rsid w:val="00305409"/>
    <w:rsid w:val="0035326B"/>
    <w:rsid w:val="00353F80"/>
    <w:rsid w:val="003609EF"/>
    <w:rsid w:val="0036231A"/>
    <w:rsid w:val="00374DD4"/>
    <w:rsid w:val="00375CF6"/>
    <w:rsid w:val="003874FF"/>
    <w:rsid w:val="00393FE4"/>
    <w:rsid w:val="003A124E"/>
    <w:rsid w:val="003A5034"/>
    <w:rsid w:val="003D564B"/>
    <w:rsid w:val="003E1A36"/>
    <w:rsid w:val="003F2E63"/>
    <w:rsid w:val="00410371"/>
    <w:rsid w:val="004242F1"/>
    <w:rsid w:val="00451A0E"/>
    <w:rsid w:val="00473098"/>
    <w:rsid w:val="0047441B"/>
    <w:rsid w:val="00484C3B"/>
    <w:rsid w:val="0049128A"/>
    <w:rsid w:val="004B3B96"/>
    <w:rsid w:val="004B75B7"/>
    <w:rsid w:val="004F4DE8"/>
    <w:rsid w:val="004F65BD"/>
    <w:rsid w:val="005059F4"/>
    <w:rsid w:val="0051439F"/>
    <w:rsid w:val="0051580D"/>
    <w:rsid w:val="00526369"/>
    <w:rsid w:val="00547111"/>
    <w:rsid w:val="005810BB"/>
    <w:rsid w:val="00592D74"/>
    <w:rsid w:val="005B396B"/>
    <w:rsid w:val="005B51D1"/>
    <w:rsid w:val="005C3C96"/>
    <w:rsid w:val="005E2C44"/>
    <w:rsid w:val="005F71DD"/>
    <w:rsid w:val="00612700"/>
    <w:rsid w:val="00620CE4"/>
    <w:rsid w:val="00621188"/>
    <w:rsid w:val="006257ED"/>
    <w:rsid w:val="0066080C"/>
    <w:rsid w:val="00663BE7"/>
    <w:rsid w:val="006855C4"/>
    <w:rsid w:val="00695161"/>
    <w:rsid w:val="00695808"/>
    <w:rsid w:val="006A63DF"/>
    <w:rsid w:val="006A67F9"/>
    <w:rsid w:val="006B46FB"/>
    <w:rsid w:val="006C305C"/>
    <w:rsid w:val="006E1907"/>
    <w:rsid w:val="006E21FB"/>
    <w:rsid w:val="006E7109"/>
    <w:rsid w:val="00705863"/>
    <w:rsid w:val="00714221"/>
    <w:rsid w:val="00720144"/>
    <w:rsid w:val="0072114C"/>
    <w:rsid w:val="00722EE7"/>
    <w:rsid w:val="0072712E"/>
    <w:rsid w:val="007636BE"/>
    <w:rsid w:val="0076745F"/>
    <w:rsid w:val="00792342"/>
    <w:rsid w:val="007977A8"/>
    <w:rsid w:val="007A41E8"/>
    <w:rsid w:val="007B2C41"/>
    <w:rsid w:val="007B512A"/>
    <w:rsid w:val="007B51FD"/>
    <w:rsid w:val="007C2097"/>
    <w:rsid w:val="007C378F"/>
    <w:rsid w:val="007D19F7"/>
    <w:rsid w:val="007D30F4"/>
    <w:rsid w:val="007D6A07"/>
    <w:rsid w:val="007E40DF"/>
    <w:rsid w:val="007F7259"/>
    <w:rsid w:val="008040A8"/>
    <w:rsid w:val="008055D3"/>
    <w:rsid w:val="008279FA"/>
    <w:rsid w:val="00844B6D"/>
    <w:rsid w:val="00845926"/>
    <w:rsid w:val="00847FE4"/>
    <w:rsid w:val="00860CDC"/>
    <w:rsid w:val="008626E7"/>
    <w:rsid w:val="00863890"/>
    <w:rsid w:val="00870EE7"/>
    <w:rsid w:val="008863B9"/>
    <w:rsid w:val="008A45A6"/>
    <w:rsid w:val="008F5491"/>
    <w:rsid w:val="008F686C"/>
    <w:rsid w:val="009148DE"/>
    <w:rsid w:val="0091776F"/>
    <w:rsid w:val="009251FA"/>
    <w:rsid w:val="00941E30"/>
    <w:rsid w:val="00950190"/>
    <w:rsid w:val="00954B60"/>
    <w:rsid w:val="009777D9"/>
    <w:rsid w:val="00982592"/>
    <w:rsid w:val="00991B88"/>
    <w:rsid w:val="009A03C7"/>
    <w:rsid w:val="009A5753"/>
    <w:rsid w:val="009A579D"/>
    <w:rsid w:val="009C2B7B"/>
    <w:rsid w:val="009E3297"/>
    <w:rsid w:val="009F734F"/>
    <w:rsid w:val="00A02811"/>
    <w:rsid w:val="00A05816"/>
    <w:rsid w:val="00A246B6"/>
    <w:rsid w:val="00A44321"/>
    <w:rsid w:val="00A47E70"/>
    <w:rsid w:val="00A50CF0"/>
    <w:rsid w:val="00A7350C"/>
    <w:rsid w:val="00A7671C"/>
    <w:rsid w:val="00AA2CBC"/>
    <w:rsid w:val="00AA30FC"/>
    <w:rsid w:val="00AC5820"/>
    <w:rsid w:val="00AD1CD8"/>
    <w:rsid w:val="00AD6292"/>
    <w:rsid w:val="00AE3394"/>
    <w:rsid w:val="00AE56A6"/>
    <w:rsid w:val="00AF6F4B"/>
    <w:rsid w:val="00B17232"/>
    <w:rsid w:val="00B258BB"/>
    <w:rsid w:val="00B472A1"/>
    <w:rsid w:val="00B527C0"/>
    <w:rsid w:val="00B53413"/>
    <w:rsid w:val="00B6139E"/>
    <w:rsid w:val="00B67B97"/>
    <w:rsid w:val="00B76546"/>
    <w:rsid w:val="00B7686E"/>
    <w:rsid w:val="00B87179"/>
    <w:rsid w:val="00B968C8"/>
    <w:rsid w:val="00BA3EC5"/>
    <w:rsid w:val="00BA51D9"/>
    <w:rsid w:val="00BA5B03"/>
    <w:rsid w:val="00BB5DFC"/>
    <w:rsid w:val="00BD279D"/>
    <w:rsid w:val="00BD6BB8"/>
    <w:rsid w:val="00BF6131"/>
    <w:rsid w:val="00BF73DE"/>
    <w:rsid w:val="00C10695"/>
    <w:rsid w:val="00C12C21"/>
    <w:rsid w:val="00C6052E"/>
    <w:rsid w:val="00C66BA2"/>
    <w:rsid w:val="00C9276D"/>
    <w:rsid w:val="00C95985"/>
    <w:rsid w:val="00CA2291"/>
    <w:rsid w:val="00CB3CAB"/>
    <w:rsid w:val="00CC5026"/>
    <w:rsid w:val="00CC5F27"/>
    <w:rsid w:val="00CC68D0"/>
    <w:rsid w:val="00D03F9A"/>
    <w:rsid w:val="00D06D51"/>
    <w:rsid w:val="00D24991"/>
    <w:rsid w:val="00D50255"/>
    <w:rsid w:val="00D66520"/>
    <w:rsid w:val="00D80A8D"/>
    <w:rsid w:val="00DA1C16"/>
    <w:rsid w:val="00DB043D"/>
    <w:rsid w:val="00DD3864"/>
    <w:rsid w:val="00DE34CF"/>
    <w:rsid w:val="00E07BC2"/>
    <w:rsid w:val="00E13F3D"/>
    <w:rsid w:val="00E34898"/>
    <w:rsid w:val="00E44722"/>
    <w:rsid w:val="00E45719"/>
    <w:rsid w:val="00E67D16"/>
    <w:rsid w:val="00E749F7"/>
    <w:rsid w:val="00E75168"/>
    <w:rsid w:val="00EA18B3"/>
    <w:rsid w:val="00EB09B7"/>
    <w:rsid w:val="00EB507D"/>
    <w:rsid w:val="00EB5714"/>
    <w:rsid w:val="00EC2DDC"/>
    <w:rsid w:val="00EC45C1"/>
    <w:rsid w:val="00EE7D7C"/>
    <w:rsid w:val="00F25D98"/>
    <w:rsid w:val="00F300FB"/>
    <w:rsid w:val="00F36806"/>
    <w:rsid w:val="00F530B5"/>
    <w:rsid w:val="00F579A0"/>
    <w:rsid w:val="00F63104"/>
    <w:rsid w:val="00F85EBC"/>
    <w:rsid w:val="00FB6386"/>
    <w:rsid w:val="00FD4587"/>
    <w:rsid w:val="00FF5F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C02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character" w:customStyle="1" w:styleId="EXChar">
    <w:name w:val="EX Char"/>
    <w:link w:val="EX"/>
    <w:qFormat/>
    <w:locked/>
    <w:rsid w:val="005F71DD"/>
    <w:rPr>
      <w:rFonts w:ascii="Times New Roman" w:hAnsi="Times New Roman"/>
      <w:lang w:val="en-GB" w:eastAsia="en-US"/>
    </w:rPr>
  </w:style>
  <w:style w:type="character" w:customStyle="1" w:styleId="NOChar">
    <w:name w:val="NO Char"/>
    <w:link w:val="NO"/>
    <w:qFormat/>
    <w:rsid w:val="005F71DD"/>
    <w:rPr>
      <w:rFonts w:ascii="Times New Roman" w:hAnsi="Times New Roman"/>
      <w:lang w:val="en-GB" w:eastAsia="en-US"/>
    </w:rPr>
  </w:style>
  <w:style w:type="paragraph" w:customStyle="1" w:styleId="B6">
    <w:name w:val="B6"/>
    <w:basedOn w:val="B5"/>
    <w:link w:val="B6Char"/>
    <w:qFormat/>
    <w:rsid w:val="005F71D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5F71DD"/>
    <w:rPr>
      <w:rFonts w:ascii="Times New Roman" w:eastAsia="Times New Roman" w:hAnsi="Times New Roman"/>
      <w:lang w:val="en-GB" w:eastAsia="ja-JP"/>
    </w:rPr>
  </w:style>
  <w:style w:type="character" w:customStyle="1" w:styleId="af0">
    <w:name w:val="批注文字 字符"/>
    <w:link w:val="af"/>
    <w:qFormat/>
    <w:rsid w:val="005F71DD"/>
    <w:rPr>
      <w:rFonts w:ascii="Times New Roman" w:hAnsi="Times New Roman"/>
      <w:lang w:val="en-GB" w:eastAsia="en-US"/>
    </w:rPr>
  </w:style>
  <w:style w:type="character" w:customStyle="1" w:styleId="PLChar">
    <w:name w:val="PL Char"/>
    <w:link w:val="PL"/>
    <w:qFormat/>
    <w:rsid w:val="005F71DD"/>
    <w:rPr>
      <w:rFonts w:ascii="Courier New" w:hAnsi="Courier New"/>
      <w:noProof/>
      <w:sz w:val="16"/>
      <w:lang w:val="en-GB" w:eastAsia="en-US"/>
    </w:rPr>
  </w:style>
  <w:style w:type="numbering" w:customStyle="1" w:styleId="13">
    <w:name w:val="无列表1"/>
    <w:next w:val="a2"/>
    <w:uiPriority w:val="99"/>
    <w:semiHidden/>
    <w:unhideWhenUsed/>
    <w:rsid w:val="005F71DD"/>
  </w:style>
  <w:style w:type="character" w:customStyle="1" w:styleId="10">
    <w:name w:val="标题 1 字符"/>
    <w:link w:val="1"/>
    <w:rsid w:val="005F71DD"/>
    <w:rPr>
      <w:rFonts w:ascii="Arial" w:hAnsi="Arial"/>
      <w:sz w:val="36"/>
      <w:lang w:val="en-GB" w:eastAsia="en-US"/>
    </w:rPr>
  </w:style>
  <w:style w:type="character" w:customStyle="1" w:styleId="20">
    <w:name w:val="标题 2 字符"/>
    <w:link w:val="2"/>
    <w:rsid w:val="005F71DD"/>
    <w:rPr>
      <w:rFonts w:ascii="Arial" w:hAnsi="Arial"/>
      <w:sz w:val="32"/>
      <w:lang w:val="en-GB" w:eastAsia="en-US"/>
    </w:rPr>
  </w:style>
  <w:style w:type="character" w:customStyle="1" w:styleId="30">
    <w:name w:val="标题 3 字符"/>
    <w:link w:val="3"/>
    <w:rsid w:val="005F71DD"/>
    <w:rPr>
      <w:rFonts w:ascii="Arial" w:hAnsi="Arial"/>
      <w:sz w:val="28"/>
      <w:lang w:val="en-GB" w:eastAsia="en-US"/>
    </w:rPr>
  </w:style>
  <w:style w:type="character" w:customStyle="1" w:styleId="40">
    <w:name w:val="标题 4 字符"/>
    <w:link w:val="4"/>
    <w:locked/>
    <w:rsid w:val="005F71DD"/>
    <w:rPr>
      <w:rFonts w:ascii="Arial" w:hAnsi="Arial"/>
      <w:sz w:val="24"/>
      <w:lang w:val="en-GB" w:eastAsia="en-US"/>
    </w:rPr>
  </w:style>
  <w:style w:type="character" w:customStyle="1" w:styleId="50">
    <w:name w:val="标题 5 字符"/>
    <w:link w:val="5"/>
    <w:rsid w:val="005F71DD"/>
    <w:rPr>
      <w:rFonts w:ascii="Arial" w:hAnsi="Arial"/>
      <w:sz w:val="22"/>
      <w:lang w:val="en-GB" w:eastAsia="en-US"/>
    </w:rPr>
  </w:style>
  <w:style w:type="character" w:customStyle="1" w:styleId="60">
    <w:name w:val="标题 6 字符"/>
    <w:link w:val="6"/>
    <w:rsid w:val="005F71DD"/>
    <w:rPr>
      <w:rFonts w:ascii="Arial" w:hAnsi="Arial"/>
      <w:lang w:val="en-GB" w:eastAsia="en-US"/>
    </w:rPr>
  </w:style>
  <w:style w:type="character" w:customStyle="1" w:styleId="70">
    <w:name w:val="标题 7 字符"/>
    <w:link w:val="7"/>
    <w:rsid w:val="005F71DD"/>
    <w:rPr>
      <w:rFonts w:ascii="Arial" w:hAnsi="Arial"/>
      <w:lang w:val="en-GB" w:eastAsia="en-US"/>
    </w:rPr>
  </w:style>
  <w:style w:type="character" w:customStyle="1" w:styleId="80">
    <w:name w:val="标题 8 字符"/>
    <w:link w:val="8"/>
    <w:rsid w:val="005F71DD"/>
    <w:rPr>
      <w:rFonts w:ascii="Arial" w:hAnsi="Arial"/>
      <w:sz w:val="36"/>
      <w:lang w:val="en-GB" w:eastAsia="en-US"/>
    </w:rPr>
  </w:style>
  <w:style w:type="character" w:customStyle="1" w:styleId="90">
    <w:name w:val="标题 9 字符"/>
    <w:link w:val="9"/>
    <w:rsid w:val="005F71DD"/>
    <w:rPr>
      <w:rFonts w:ascii="Arial" w:hAnsi="Arial"/>
      <w:sz w:val="36"/>
      <w:lang w:val="en-GB" w:eastAsia="en-US"/>
    </w:rPr>
  </w:style>
  <w:style w:type="character" w:customStyle="1" w:styleId="a5">
    <w:name w:val="页眉 字符"/>
    <w:link w:val="a4"/>
    <w:rsid w:val="005F71DD"/>
    <w:rPr>
      <w:rFonts w:ascii="Arial" w:hAnsi="Arial"/>
      <w:b/>
      <w:noProof/>
      <w:sz w:val="18"/>
      <w:lang w:val="en-GB" w:eastAsia="en-US"/>
    </w:rPr>
  </w:style>
  <w:style w:type="character" w:customStyle="1" w:styleId="ac">
    <w:name w:val="页脚 字符"/>
    <w:link w:val="ab"/>
    <w:rsid w:val="005F71DD"/>
    <w:rPr>
      <w:rFonts w:ascii="Arial" w:hAnsi="Arial"/>
      <w:b/>
      <w:i/>
      <w:noProof/>
      <w:sz w:val="18"/>
      <w:lang w:val="en-GB" w:eastAsia="en-US"/>
    </w:rPr>
  </w:style>
  <w:style w:type="character" w:customStyle="1" w:styleId="TALCar">
    <w:name w:val="TAL Car"/>
    <w:link w:val="TAL"/>
    <w:qFormat/>
    <w:rsid w:val="005F71DD"/>
    <w:rPr>
      <w:rFonts w:ascii="Arial" w:hAnsi="Arial"/>
      <w:sz w:val="18"/>
      <w:lang w:val="en-GB" w:eastAsia="en-US"/>
    </w:rPr>
  </w:style>
  <w:style w:type="character" w:customStyle="1" w:styleId="TACChar">
    <w:name w:val="TAC Char"/>
    <w:link w:val="TAC"/>
    <w:locked/>
    <w:rsid w:val="005F71DD"/>
    <w:rPr>
      <w:rFonts w:ascii="Arial" w:hAnsi="Arial"/>
      <w:sz w:val="18"/>
      <w:lang w:val="en-GB" w:eastAsia="en-US"/>
    </w:rPr>
  </w:style>
  <w:style w:type="character" w:customStyle="1" w:styleId="TAHCar">
    <w:name w:val="TAH Car"/>
    <w:link w:val="TAH"/>
    <w:qFormat/>
    <w:locked/>
    <w:rsid w:val="005F71DD"/>
    <w:rPr>
      <w:rFonts w:ascii="Arial" w:hAnsi="Arial"/>
      <w:b/>
      <w:sz w:val="18"/>
      <w:lang w:val="en-GB" w:eastAsia="en-US"/>
    </w:rPr>
  </w:style>
  <w:style w:type="character" w:customStyle="1" w:styleId="EditorsNoteChar">
    <w:name w:val="Editor's Note Char"/>
    <w:aliases w:val="EN Char"/>
    <w:link w:val="EditorsNote"/>
    <w:qFormat/>
    <w:rsid w:val="005F71DD"/>
    <w:rPr>
      <w:rFonts w:ascii="Times New Roman" w:hAnsi="Times New Roman"/>
      <w:color w:val="FF0000"/>
      <w:lang w:val="en-GB" w:eastAsia="en-US"/>
    </w:rPr>
  </w:style>
  <w:style w:type="character" w:customStyle="1" w:styleId="a8">
    <w:name w:val="脚注文本 字符"/>
    <w:link w:val="a7"/>
    <w:rsid w:val="005F71DD"/>
    <w:rPr>
      <w:rFonts w:ascii="Times New Roman" w:hAnsi="Times New Roman"/>
      <w:sz w:val="16"/>
      <w:lang w:val="en-GB" w:eastAsia="en-US"/>
    </w:rPr>
  </w:style>
  <w:style w:type="paragraph" w:customStyle="1" w:styleId="B7">
    <w:name w:val="B7"/>
    <w:basedOn w:val="B6"/>
    <w:link w:val="B7Char"/>
    <w:qFormat/>
    <w:rsid w:val="005F71DD"/>
    <w:pPr>
      <w:ind w:left="2269"/>
    </w:pPr>
  </w:style>
  <w:style w:type="character" w:customStyle="1" w:styleId="B7Char">
    <w:name w:val="B7 Char"/>
    <w:link w:val="B7"/>
    <w:rsid w:val="005F71DD"/>
    <w:rPr>
      <w:rFonts w:ascii="Times New Roman" w:eastAsia="Times New Roman" w:hAnsi="Times New Roman"/>
      <w:lang w:val="en-GB" w:eastAsia="ja-JP"/>
    </w:rPr>
  </w:style>
  <w:style w:type="paragraph" w:styleId="af8">
    <w:name w:val="Revision"/>
    <w:hidden/>
    <w:uiPriority w:val="99"/>
    <w:semiHidden/>
    <w:qFormat/>
    <w:rsid w:val="005F71DD"/>
    <w:rPr>
      <w:rFonts w:ascii="Times New Roman" w:eastAsia="Batang" w:hAnsi="Times New Roman"/>
      <w:lang w:val="en-GB" w:eastAsia="en-US"/>
    </w:rPr>
  </w:style>
  <w:style w:type="paragraph" w:customStyle="1" w:styleId="B8">
    <w:name w:val="B8"/>
    <w:basedOn w:val="B7"/>
    <w:qFormat/>
    <w:rsid w:val="005F71DD"/>
    <w:pPr>
      <w:ind w:left="2552"/>
    </w:pPr>
  </w:style>
  <w:style w:type="paragraph" w:customStyle="1" w:styleId="Revision1">
    <w:name w:val="Revision1"/>
    <w:hidden/>
    <w:uiPriority w:val="99"/>
    <w:semiHidden/>
    <w:qFormat/>
    <w:rsid w:val="005F71DD"/>
    <w:pPr>
      <w:spacing w:after="160" w:line="259" w:lineRule="auto"/>
    </w:pPr>
    <w:rPr>
      <w:rFonts w:ascii="Times New Roman" w:eastAsia="MS Mincho" w:hAnsi="Times New Roman"/>
      <w:lang w:val="en-GB" w:eastAsia="en-US"/>
    </w:rPr>
  </w:style>
  <w:style w:type="paragraph" w:customStyle="1" w:styleId="B9">
    <w:name w:val="B9"/>
    <w:basedOn w:val="B8"/>
    <w:qFormat/>
    <w:rsid w:val="005F71DD"/>
    <w:pPr>
      <w:ind w:left="2836"/>
    </w:p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5F71DD"/>
    <w:pPr>
      <w:ind w:left="720"/>
      <w:contextualSpacing/>
    </w:pPr>
    <w:rPr>
      <w:rFonts w:eastAsia="Times New Roman"/>
    </w:rPr>
  </w:style>
  <w:style w:type="character" w:customStyle="1" w:styleId="af3">
    <w:name w:val="批注框文本 字符"/>
    <w:link w:val="af2"/>
    <w:semiHidden/>
    <w:rsid w:val="005F71DD"/>
    <w:rPr>
      <w:rFonts w:ascii="Tahoma" w:hAnsi="Tahoma" w:cs="Tahoma"/>
      <w:sz w:val="16"/>
      <w:szCs w:val="16"/>
      <w:lang w:val="en-GB" w:eastAsia="en-US"/>
    </w:rPr>
  </w:style>
  <w:style w:type="character" w:customStyle="1" w:styleId="af5">
    <w:name w:val="批注主题 字符"/>
    <w:link w:val="af4"/>
    <w:rsid w:val="005F71DD"/>
    <w:rPr>
      <w:rFonts w:ascii="Times New Roman" w:hAnsi="Times New Roman"/>
      <w:b/>
      <w:bCs/>
      <w:lang w:val="en-GB" w:eastAsia="en-US"/>
    </w:rPr>
  </w:style>
  <w:style w:type="character" w:customStyle="1" w:styleId="af7">
    <w:name w:val="文档结构图 字符"/>
    <w:link w:val="af6"/>
    <w:rsid w:val="005F71DD"/>
    <w:rPr>
      <w:rFonts w:ascii="Tahoma" w:hAnsi="Tahoma" w:cs="Tahoma"/>
      <w:shd w:val="clear" w:color="auto" w:fill="000080"/>
      <w:lang w:val="en-GB" w:eastAsia="en-US"/>
    </w:rPr>
  </w:style>
  <w:style w:type="numbering" w:customStyle="1" w:styleId="26">
    <w:name w:val="无列表2"/>
    <w:next w:val="a2"/>
    <w:uiPriority w:val="99"/>
    <w:semiHidden/>
    <w:unhideWhenUsed/>
    <w:rsid w:val="005F71DD"/>
  </w:style>
  <w:style w:type="numbering" w:customStyle="1" w:styleId="110">
    <w:name w:val="无列表11"/>
    <w:next w:val="a2"/>
    <w:uiPriority w:val="99"/>
    <w:semiHidden/>
    <w:unhideWhenUsed/>
    <w:rsid w:val="005F71DD"/>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5F71DD"/>
    <w:rPr>
      <w:rFonts w:ascii="Times New Roman" w:eastAsia="Times New Roman" w:hAnsi="Times New Roman"/>
      <w:lang w:val="en-GB" w:eastAsia="en-US"/>
    </w:rPr>
  </w:style>
  <w:style w:type="numbering" w:customStyle="1" w:styleId="34">
    <w:name w:val="无列表3"/>
    <w:next w:val="a2"/>
    <w:uiPriority w:val="99"/>
    <w:semiHidden/>
    <w:unhideWhenUsed/>
    <w:rsid w:val="005F71DD"/>
  </w:style>
  <w:style w:type="numbering" w:customStyle="1" w:styleId="120">
    <w:name w:val="无列表12"/>
    <w:next w:val="a2"/>
    <w:uiPriority w:val="99"/>
    <w:semiHidden/>
    <w:unhideWhenUsed/>
    <w:rsid w:val="005F71DD"/>
  </w:style>
  <w:style w:type="numbering" w:customStyle="1" w:styleId="210">
    <w:name w:val="无列表21"/>
    <w:next w:val="a2"/>
    <w:uiPriority w:val="99"/>
    <w:semiHidden/>
    <w:unhideWhenUsed/>
    <w:rsid w:val="005F71DD"/>
  </w:style>
  <w:style w:type="numbering" w:customStyle="1" w:styleId="111">
    <w:name w:val="无列表111"/>
    <w:next w:val="a2"/>
    <w:uiPriority w:val="99"/>
    <w:semiHidden/>
    <w:unhideWhenUsed/>
    <w:rsid w:val="005F71DD"/>
  </w:style>
  <w:style w:type="character" w:customStyle="1" w:styleId="B2Car">
    <w:name w:val="B2 Car"/>
    <w:rsid w:val="005F71DD"/>
    <w:rPr>
      <w:rFonts w:ascii="Times New Roman" w:hAnsi="Times New Roman"/>
      <w:lang w:val="en-GB" w:eastAsia="en-US"/>
    </w:rPr>
  </w:style>
  <w:style w:type="numbering" w:customStyle="1" w:styleId="44">
    <w:name w:val="无列表4"/>
    <w:next w:val="a2"/>
    <w:uiPriority w:val="99"/>
    <w:semiHidden/>
    <w:unhideWhenUsed/>
    <w:rsid w:val="005F71DD"/>
  </w:style>
  <w:style w:type="numbering" w:customStyle="1" w:styleId="130">
    <w:name w:val="无列表13"/>
    <w:next w:val="a2"/>
    <w:uiPriority w:val="99"/>
    <w:semiHidden/>
    <w:unhideWhenUsed/>
    <w:rsid w:val="005F71DD"/>
  </w:style>
  <w:style w:type="numbering" w:customStyle="1" w:styleId="220">
    <w:name w:val="无列表22"/>
    <w:next w:val="a2"/>
    <w:uiPriority w:val="99"/>
    <w:semiHidden/>
    <w:unhideWhenUsed/>
    <w:rsid w:val="005F71DD"/>
  </w:style>
  <w:style w:type="numbering" w:customStyle="1" w:styleId="112">
    <w:name w:val="无列表112"/>
    <w:next w:val="a2"/>
    <w:uiPriority w:val="99"/>
    <w:semiHidden/>
    <w:unhideWhenUsed/>
    <w:rsid w:val="005F71DD"/>
  </w:style>
  <w:style w:type="numbering" w:customStyle="1" w:styleId="54">
    <w:name w:val="无列表5"/>
    <w:next w:val="a2"/>
    <w:uiPriority w:val="99"/>
    <w:semiHidden/>
    <w:unhideWhenUsed/>
    <w:rsid w:val="005F71DD"/>
  </w:style>
  <w:style w:type="character" w:customStyle="1" w:styleId="B1Zchn">
    <w:name w:val="B1 Zchn"/>
    <w:rsid w:val="005F71DD"/>
    <w:rPr>
      <w:rFonts w:ascii="Times New Roman" w:hAnsi="Times New Roman"/>
      <w:lang w:val="en-GB" w:eastAsia="en-US"/>
    </w:rPr>
  </w:style>
  <w:style w:type="numbering" w:customStyle="1" w:styleId="62">
    <w:name w:val="无列表6"/>
    <w:next w:val="a2"/>
    <w:uiPriority w:val="99"/>
    <w:semiHidden/>
    <w:unhideWhenUsed/>
    <w:rsid w:val="005F71DD"/>
  </w:style>
  <w:style w:type="paragraph" w:customStyle="1" w:styleId="Doc-text2">
    <w:name w:val="Doc-text2"/>
    <w:basedOn w:val="a"/>
    <w:link w:val="Doc-text2Char"/>
    <w:qFormat/>
    <w:rsid w:val="005F7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71DD"/>
    <w:rPr>
      <w:rFonts w:ascii="Arial" w:eastAsia="MS Mincho" w:hAnsi="Arial"/>
      <w:szCs w:val="24"/>
      <w:lang w:val="en-GB" w:eastAsia="en-GB"/>
    </w:rPr>
  </w:style>
  <w:style w:type="paragraph" w:customStyle="1" w:styleId="msonormal0">
    <w:name w:val="msonormal"/>
    <w:basedOn w:val="a"/>
    <w:rsid w:val="005C3C96"/>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rsid w:val="00844B6D"/>
    <w:rPr>
      <w:lang w:eastAsia="en-US"/>
    </w:rPr>
  </w:style>
  <w:style w:type="character" w:customStyle="1" w:styleId="B3Char">
    <w:name w:val="B3 Char"/>
    <w:qFormat/>
    <w:rsid w:val="00844B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0694">
      <w:bodyDiv w:val="1"/>
      <w:marLeft w:val="0"/>
      <w:marRight w:val="0"/>
      <w:marTop w:val="0"/>
      <w:marBottom w:val="0"/>
      <w:divBdr>
        <w:top w:val="none" w:sz="0" w:space="0" w:color="auto"/>
        <w:left w:val="none" w:sz="0" w:space="0" w:color="auto"/>
        <w:bottom w:val="none" w:sz="0" w:space="0" w:color="auto"/>
        <w:right w:val="none" w:sz="0" w:space="0" w:color="auto"/>
      </w:divBdr>
    </w:div>
    <w:div w:id="687365927">
      <w:bodyDiv w:val="1"/>
      <w:marLeft w:val="0"/>
      <w:marRight w:val="0"/>
      <w:marTop w:val="0"/>
      <w:marBottom w:val="0"/>
      <w:divBdr>
        <w:top w:val="none" w:sz="0" w:space="0" w:color="auto"/>
        <w:left w:val="none" w:sz="0" w:space="0" w:color="auto"/>
        <w:bottom w:val="none" w:sz="0" w:space="0" w:color="auto"/>
        <w:right w:val="none" w:sz="0" w:space="0" w:color="auto"/>
      </w:divBdr>
    </w:div>
    <w:div w:id="716440199">
      <w:bodyDiv w:val="1"/>
      <w:marLeft w:val="0"/>
      <w:marRight w:val="0"/>
      <w:marTop w:val="0"/>
      <w:marBottom w:val="0"/>
      <w:divBdr>
        <w:top w:val="none" w:sz="0" w:space="0" w:color="auto"/>
        <w:left w:val="none" w:sz="0" w:space="0" w:color="auto"/>
        <w:bottom w:val="none" w:sz="0" w:space="0" w:color="auto"/>
        <w:right w:val="none" w:sz="0" w:space="0" w:color="auto"/>
      </w:divBdr>
    </w:div>
    <w:div w:id="1028138008">
      <w:bodyDiv w:val="1"/>
      <w:marLeft w:val="0"/>
      <w:marRight w:val="0"/>
      <w:marTop w:val="0"/>
      <w:marBottom w:val="0"/>
      <w:divBdr>
        <w:top w:val="none" w:sz="0" w:space="0" w:color="auto"/>
        <w:left w:val="none" w:sz="0" w:space="0" w:color="auto"/>
        <w:bottom w:val="none" w:sz="0" w:space="0" w:color="auto"/>
        <w:right w:val="none" w:sz="0" w:space="0" w:color="auto"/>
      </w:divBdr>
    </w:div>
    <w:div w:id="1790933494">
      <w:bodyDiv w:val="1"/>
      <w:marLeft w:val="0"/>
      <w:marRight w:val="0"/>
      <w:marTop w:val="0"/>
      <w:marBottom w:val="0"/>
      <w:divBdr>
        <w:top w:val="none" w:sz="0" w:space="0" w:color="auto"/>
        <w:left w:val="none" w:sz="0" w:space="0" w:color="auto"/>
        <w:bottom w:val="none" w:sz="0" w:space="0" w:color="auto"/>
        <w:right w:val="none" w:sz="0" w:space="0" w:color="auto"/>
      </w:divBdr>
    </w:div>
    <w:div w:id="1834491995">
      <w:bodyDiv w:val="1"/>
      <w:marLeft w:val="0"/>
      <w:marRight w:val="0"/>
      <w:marTop w:val="0"/>
      <w:marBottom w:val="0"/>
      <w:divBdr>
        <w:top w:val="none" w:sz="0" w:space="0" w:color="auto"/>
        <w:left w:val="none" w:sz="0" w:space="0" w:color="auto"/>
        <w:bottom w:val="none" w:sz="0" w:space="0" w:color="auto"/>
        <w:right w:val="none" w:sz="0" w:space="0" w:color="auto"/>
      </w:divBdr>
    </w:div>
    <w:div w:id="200181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D2FC4-F015-462B-A4AF-4EB62DD4B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1148</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21</cp:revision>
  <cp:lastPrinted>1899-12-31T23:00:00Z</cp:lastPrinted>
  <dcterms:created xsi:type="dcterms:W3CDTF">2020-04-07T06:40:00Z</dcterms:created>
  <dcterms:modified xsi:type="dcterms:W3CDTF">2020-04-09T08:20:00Z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